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BA3B" w14:textId="210D09F8" w:rsidR="00FD575F" w:rsidRPr="0060760B" w:rsidRDefault="00FD575F" w:rsidP="00FD575F">
      <w:pPr>
        <w:pStyle w:val="BodytextJongJGZ"/>
        <w:rPr>
          <w:b/>
          <w:bCs/>
          <w:sz w:val="22"/>
          <w:szCs w:val="22"/>
        </w:rPr>
      </w:pPr>
      <w:r w:rsidRPr="0060760B">
        <w:rPr>
          <w:b/>
          <w:bCs/>
          <w:sz w:val="22"/>
          <w:szCs w:val="22"/>
        </w:rPr>
        <w:t xml:space="preserve">Jong JGZ: ons vernieuwde </w:t>
      </w:r>
      <w:r w:rsidR="00463623">
        <w:rPr>
          <w:b/>
          <w:bCs/>
          <w:sz w:val="22"/>
          <w:szCs w:val="22"/>
        </w:rPr>
        <w:t>basisaanbod</w:t>
      </w:r>
    </w:p>
    <w:p w14:paraId="7D4EDE19" w14:textId="77777777" w:rsidR="00EF0777" w:rsidRDefault="00EF0777" w:rsidP="00FD575F">
      <w:pPr>
        <w:pStyle w:val="BodytextJongJGZ"/>
      </w:pPr>
    </w:p>
    <w:p w14:paraId="56E1135F" w14:textId="34986BF6" w:rsidR="00DA75DC" w:rsidRPr="00DA75DC" w:rsidRDefault="00FD575F" w:rsidP="00FD575F">
      <w:pPr>
        <w:pStyle w:val="BodytextJongJGZ"/>
        <w:rPr>
          <w:b/>
          <w:bCs/>
        </w:rPr>
      </w:pPr>
      <w:r w:rsidRPr="00DA75DC">
        <w:rPr>
          <w:b/>
          <w:bCs/>
        </w:rPr>
        <w:t>Bij Jong JGZ zijn we al een tijdje aan het kijken hoe we ons basis</w:t>
      </w:r>
      <w:r w:rsidR="00463623">
        <w:rPr>
          <w:b/>
          <w:bCs/>
        </w:rPr>
        <w:t xml:space="preserve">aanbod </w:t>
      </w:r>
      <w:r w:rsidRPr="00DA75DC">
        <w:rPr>
          <w:b/>
          <w:bCs/>
        </w:rPr>
        <w:t>jeugdgezondheidszorg</w:t>
      </w:r>
      <w:r w:rsidR="00A72011">
        <w:rPr>
          <w:b/>
          <w:bCs/>
        </w:rPr>
        <w:t xml:space="preserve"> (JGZ</w:t>
      </w:r>
      <w:r w:rsidR="0008587C">
        <w:rPr>
          <w:b/>
          <w:bCs/>
        </w:rPr>
        <w:t xml:space="preserve">) </w:t>
      </w:r>
      <w:r w:rsidRPr="00DA75DC">
        <w:rPr>
          <w:b/>
          <w:bCs/>
        </w:rPr>
        <w:t xml:space="preserve">beter vorm kunnen geven. </w:t>
      </w:r>
    </w:p>
    <w:p w14:paraId="086A1212" w14:textId="77777777" w:rsidR="00DA75DC" w:rsidRDefault="00DA75DC" w:rsidP="00FD575F">
      <w:pPr>
        <w:pStyle w:val="BodytextJongJGZ"/>
      </w:pPr>
    </w:p>
    <w:p w14:paraId="22390273" w14:textId="088BCA5C" w:rsidR="00FD575F" w:rsidRDefault="00FD575F" w:rsidP="00FD575F">
      <w:pPr>
        <w:pStyle w:val="BodytextJongJGZ"/>
      </w:pPr>
      <w:r>
        <w:t xml:space="preserve">Dat begon met het vormen van een visie, het in kaart brengen van de verschillende functies en disciplines in onze organisatie en het zoveel mogelijk digitaliseren van onze communicatie. We doen dit </w:t>
      </w:r>
      <w:r w:rsidR="00680829">
        <w:t>in het kader van het programma</w:t>
      </w:r>
      <w:r>
        <w:t xml:space="preserve"> </w:t>
      </w:r>
      <w:r w:rsidR="005E305B">
        <w:t>“Jong JGZ Groeit Door”.</w:t>
      </w:r>
      <w:r w:rsidR="00DC2580">
        <w:t xml:space="preserve"> </w:t>
      </w:r>
      <w:hyperlink r:id="rId12" w:history="1">
        <w:r w:rsidR="00DC2580" w:rsidRPr="0008587C">
          <w:rPr>
            <w:rStyle w:val="Hyperlink"/>
          </w:rPr>
          <w:t>Meer hierover lees je op onze website.</w:t>
        </w:r>
      </w:hyperlink>
    </w:p>
    <w:p w14:paraId="73EBB8D7" w14:textId="77777777" w:rsidR="005E305B" w:rsidRDefault="005E305B" w:rsidP="00FD575F">
      <w:pPr>
        <w:pStyle w:val="BodytextJongJGZ"/>
      </w:pPr>
    </w:p>
    <w:p w14:paraId="7DFFE7CA" w14:textId="12D2025F" w:rsidR="002E7614" w:rsidRDefault="00A72011" w:rsidP="00FD575F">
      <w:pPr>
        <w:pStyle w:val="BodytextJongJGZ"/>
      </w:pPr>
      <w:r>
        <w:t>Op de basisschool werken we</w:t>
      </w:r>
      <w:r w:rsidR="002A6CDE">
        <w:t xml:space="preserve"> sinds 2025/2026</w:t>
      </w:r>
      <w:r>
        <w:t xml:space="preserve"> al met een nieuw basisaanbod. Vanaf het schooljaar 2026/2027 starten we ook met een nieuw basisaanbod </w:t>
      </w:r>
      <w:del w:id="0" w:author="Nickie Vialle" w:date="2026-03-09T15:09:00Z" w16du:dateUtc="2026-03-09T15:09:26Z">
        <w:r w:rsidDel="00A72011">
          <w:delText>JGZ</w:delText>
        </w:r>
      </w:del>
      <w:del w:id="1" w:author="Renee van Doesburg" w:date="2026-03-10T10:54:00Z" w16du:dateUtc="2026-03-10T09:54:00Z">
        <w:r w:rsidDel="007124D1">
          <w:delText xml:space="preserve"> </w:delText>
        </w:r>
      </w:del>
      <w:r>
        <w:t>op het voortgezet onderwijs.</w:t>
      </w:r>
    </w:p>
    <w:p w14:paraId="6D73A4C9" w14:textId="6EE7F180" w:rsidR="00801EB1" w:rsidRDefault="00801EB1" w:rsidP="00FD575F">
      <w:pPr>
        <w:pStyle w:val="BodytextJongJGZ"/>
      </w:pPr>
    </w:p>
    <w:p w14:paraId="1CB003B9" w14:textId="5328B58F" w:rsidR="002E7614" w:rsidRDefault="00977B2B" w:rsidP="00FD575F">
      <w:pPr>
        <w:pStyle w:val="BodytextJongJGZ"/>
        <w:rPr>
          <w:b/>
          <w:bCs/>
        </w:rPr>
      </w:pPr>
      <w:ins w:id="2" w:author="Renee van Doesburg" w:date="2026-03-12T12:03:00Z" w16du:dateUtc="2026-03-12T11:03:00Z">
        <w:r>
          <w:rPr>
            <w:noProof/>
          </w:rPr>
          <w:drawing>
            <wp:anchor distT="0" distB="0" distL="114300" distR="114300" simplePos="0" relativeHeight="251658240" behindDoc="1" locked="0" layoutInCell="1" allowOverlap="1" wp14:anchorId="1B554E2B" wp14:editId="5BCA04BE">
              <wp:simplePos x="0" y="0"/>
              <wp:positionH relativeFrom="margin">
                <wp:align>left</wp:align>
              </wp:positionH>
              <wp:positionV relativeFrom="paragraph">
                <wp:posOffset>83820</wp:posOffset>
              </wp:positionV>
              <wp:extent cx="4255135" cy="2971800"/>
              <wp:effectExtent l="0" t="0" r="0" b="0"/>
              <wp:wrapTight wrapText="bothSides">
                <wp:wrapPolygon edited="0">
                  <wp:start x="0" y="0"/>
                  <wp:lineTo x="0" y="21462"/>
                  <wp:lineTo x="21468" y="21462"/>
                  <wp:lineTo x="21468" y="0"/>
                  <wp:lineTo x="0" y="0"/>
                </wp:wrapPolygon>
              </wp:wrapTight>
              <wp:docPr id="716811988" name="Afbeelding 1" descr="Afbeelding met tekst, schermopname, Lettertype,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811988" name="Afbeelding 1" descr="Afbeelding met tekst, schermopname, Lettertype, nummer&#10;&#10;Door AI gegenereerde inhoud is mogelijk onjuist."/>
                      <pic:cNvPicPr/>
                    </pic:nvPicPr>
                    <pic:blipFill rotWithShape="1">
                      <a:blip r:embed="rId13"/>
                      <a:srcRect l="4796" t="13671" r="3914" b="1324"/>
                      <a:stretch>
                        <a:fillRect/>
                      </a:stretch>
                    </pic:blipFill>
                    <pic:spPr bwMode="auto">
                      <a:xfrm>
                        <a:off x="0" y="0"/>
                        <a:ext cx="4255135" cy="2971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ins>
      <w:r w:rsidR="002E7614" w:rsidRPr="002E7614">
        <w:rPr>
          <w:b/>
          <w:bCs/>
        </w:rPr>
        <w:t>Wat verandert er?</w:t>
      </w:r>
    </w:p>
    <w:p w14:paraId="07FAB4C5" w14:textId="77777777" w:rsidR="008B3490" w:rsidRDefault="002E7614" w:rsidP="00FD575F">
      <w:pPr>
        <w:pStyle w:val="BodytextJongJGZ"/>
        <w:rPr>
          <w:ins w:id="3" w:author="Renee van Doesburg" w:date="2026-03-10T11:02:00Z" w16du:dateUtc="2026-03-10T10:02:00Z"/>
        </w:rPr>
      </w:pPr>
      <w:r>
        <w:t xml:space="preserve">Met ingang van het nieuwe schooljaar </w:t>
      </w:r>
      <w:r w:rsidR="00A72011">
        <w:t>2026/2027</w:t>
      </w:r>
      <w:r>
        <w:t xml:space="preserve">, ziet </w:t>
      </w:r>
      <w:r w:rsidR="0036159D">
        <w:t>ons basisaanbod</w:t>
      </w:r>
      <w:r>
        <w:t xml:space="preserve"> voor </w:t>
      </w:r>
      <w:r w:rsidR="00A72011">
        <w:t>jongeren op het voortgezet onderwijs</w:t>
      </w:r>
      <w:r>
        <w:t xml:space="preserve"> er</w:t>
      </w:r>
      <w:r w:rsidR="0036159D">
        <w:t xml:space="preserve"> </w:t>
      </w:r>
      <w:r w:rsidR="00463623">
        <w:t xml:space="preserve">anders uit. We bekijken altijd samen met </w:t>
      </w:r>
      <w:commentRangeStart w:id="4"/>
      <w:del w:id="5" w:author="Renee van Doesburg" w:date="2026-03-10T10:53:00Z" w16du:dateUtc="2026-03-10T09:53:00Z">
        <w:r w:rsidR="00463623" w:rsidDel="00244A64">
          <w:delText>het kind</w:delText>
        </w:r>
        <w:commentRangeEnd w:id="4"/>
        <w:r w:rsidR="005352C2" w:rsidDel="00244A64">
          <w:rPr>
            <w:rStyle w:val="Verwijzingopmerking"/>
            <w:sz w:val="20"/>
            <w:szCs w:val="20"/>
          </w:rPr>
          <w:commentReference w:id="4"/>
        </w:r>
      </w:del>
      <w:ins w:id="6" w:author="Renee van Doesburg" w:date="2026-03-10T10:53:00Z" w16du:dateUtc="2026-03-10T09:53:00Z">
        <w:r w:rsidR="00244A64">
          <w:t>de jongere</w:t>
        </w:r>
      </w:ins>
      <w:r w:rsidR="00463623">
        <w:t xml:space="preserve"> </w:t>
      </w:r>
      <w:r w:rsidR="00A72011">
        <w:t xml:space="preserve">(en als het nodig is, de ouders) </w:t>
      </w:r>
      <w:r w:rsidR="00463623">
        <w:t>waar de behoeftes liggen en of er een hulpvraag is.</w:t>
      </w:r>
      <w:r w:rsidR="00994EE2">
        <w:t xml:space="preserve"> </w:t>
      </w:r>
    </w:p>
    <w:p w14:paraId="6E606E6E" w14:textId="77777777" w:rsidR="008B3490" w:rsidRDefault="008B3490" w:rsidP="00FD575F">
      <w:pPr>
        <w:pStyle w:val="BodytextJongJGZ"/>
        <w:rPr>
          <w:ins w:id="7" w:author="Renee van Doesburg" w:date="2026-03-10T11:02:00Z" w16du:dateUtc="2026-03-10T10:02:00Z"/>
        </w:rPr>
      </w:pPr>
    </w:p>
    <w:p w14:paraId="2AC025A7" w14:textId="77777777" w:rsidR="008B3490" w:rsidRDefault="008B3490" w:rsidP="00FD575F">
      <w:pPr>
        <w:pStyle w:val="BodytextJongJGZ"/>
        <w:rPr>
          <w:ins w:id="8" w:author="Renee van Doesburg" w:date="2026-03-10T11:02:00Z" w16du:dateUtc="2026-03-10T10:02:00Z"/>
        </w:rPr>
      </w:pPr>
    </w:p>
    <w:p w14:paraId="2C44A250" w14:textId="1206D258" w:rsidR="002E7614" w:rsidRDefault="00994EE2" w:rsidP="00FD575F">
      <w:pPr>
        <w:pStyle w:val="BodytextJongJGZ"/>
      </w:pPr>
      <w:r>
        <w:t>I</w:t>
      </w:r>
      <w:r w:rsidRPr="00994EE2">
        <w:t xml:space="preserve">ndien nodig </w:t>
      </w:r>
      <w:r>
        <w:t>wijken we af van</w:t>
      </w:r>
      <w:r w:rsidRPr="00994EE2">
        <w:t xml:space="preserve"> het basisaanbo</w:t>
      </w:r>
      <w:r w:rsidR="00D10736">
        <w:t>d:</w:t>
      </w:r>
      <w:r w:rsidRPr="00994EE2">
        <w:t xml:space="preserve"> </w:t>
      </w:r>
      <w:r w:rsidR="00D10736">
        <w:t>we zijn m</w:t>
      </w:r>
      <w:r w:rsidRPr="00994EE2">
        <w:t xml:space="preserve">inder </w:t>
      </w:r>
      <w:r w:rsidR="00D10736">
        <w:t xml:space="preserve">aanwezig </w:t>
      </w:r>
      <w:r w:rsidRPr="00994EE2">
        <w:t>waar kan en meer waar nodig.</w:t>
      </w:r>
    </w:p>
    <w:p w14:paraId="743407AC" w14:textId="2B07E916" w:rsidR="00A72011" w:rsidDel="00C27FF9" w:rsidRDefault="00A72011" w:rsidP="00FD575F">
      <w:pPr>
        <w:pStyle w:val="BodytextJongJGZ"/>
        <w:rPr>
          <w:del w:id="9" w:author="Renee van Doesburg" w:date="2026-03-10T11:01:00Z" w16du:dateUtc="2026-03-10T10:01:00Z"/>
        </w:rPr>
      </w:pPr>
    </w:p>
    <w:p w14:paraId="19B99246" w14:textId="028DAD7B" w:rsidR="00A72011" w:rsidDel="00594782" w:rsidRDefault="00D56579" w:rsidP="00FD575F">
      <w:pPr>
        <w:pStyle w:val="BodytextJongJGZ"/>
        <w:rPr>
          <w:del w:id="10" w:author="Renee van Doesburg" w:date="2026-03-10T11:02:00Z" w16du:dateUtc="2026-03-10T10:02:00Z"/>
        </w:rPr>
      </w:pPr>
      <w:commentRangeStart w:id="11"/>
      <w:del w:id="12" w:author="Renee van Doesburg" w:date="2026-03-10T11:01:00Z" w16du:dateUtc="2026-03-10T10:01:00Z">
        <w:r>
          <w:rPr>
            <w:noProof/>
          </w:rPr>
          <w:drawing>
            <wp:inline distT="0" distB="0" distL="0" distR="0" wp14:anchorId="786E79C1" wp14:editId="01249537">
              <wp:extent cx="5759450" cy="4319270"/>
              <wp:effectExtent l="0" t="0" r="0" b="5080"/>
              <wp:docPr id="739157131" name="Afbeelding 3" descr="Afbeelding met tekst, schermopname, Lettertype,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157131" name="Afbeelding 3" descr="Afbeelding met tekst, schermopname, Lettertype, nummer&#10;&#10;Door AI gegenereerde inhoud is mogelijk onjuist."/>
                      <pic:cNvPicPr/>
                    </pic:nvPicPr>
                    <pic:blipFill>
                      <a:blip r:embed="rId18"/>
                      <a:stretch>
                        <a:fillRect/>
                      </a:stretch>
                    </pic:blipFill>
                    <pic:spPr>
                      <a:xfrm>
                        <a:off x="0" y="0"/>
                        <a:ext cx="5759450" cy="4319270"/>
                      </a:xfrm>
                      <a:prstGeom prst="rect">
                        <a:avLst/>
                      </a:prstGeom>
                    </pic:spPr>
                  </pic:pic>
                </a:graphicData>
              </a:graphic>
            </wp:inline>
          </w:drawing>
        </w:r>
      </w:del>
      <w:commentRangeStart w:id="13"/>
      <w:commentRangeStart w:id="14"/>
      <w:commentRangeEnd w:id="14"/>
      <w:r w:rsidR="005352C2">
        <w:commentReference w:id="14"/>
      </w:r>
      <w:commentRangeEnd w:id="13"/>
      <w:r w:rsidR="005352C2">
        <w:commentReference w:id="13"/>
      </w:r>
      <w:commentRangeEnd w:id="11"/>
      <w:r>
        <w:commentReference w:id="11"/>
      </w:r>
    </w:p>
    <w:p w14:paraId="74F9BA0A" w14:textId="19FBDAC3" w:rsidR="00FA3329" w:rsidRPr="002E7614" w:rsidRDefault="00FA3329" w:rsidP="00FD575F">
      <w:pPr>
        <w:pStyle w:val="BodytextJongJGZ"/>
      </w:pPr>
    </w:p>
    <w:p w14:paraId="2CD51E88" w14:textId="492945C3" w:rsidR="00FD575F" w:rsidRDefault="00FD575F" w:rsidP="00DA75DC">
      <w:pPr>
        <w:pStyle w:val="BodytextJongJGZ"/>
      </w:pPr>
      <w:r w:rsidRPr="225251ED">
        <w:rPr>
          <w:b/>
          <w:bCs/>
        </w:rPr>
        <w:t>Waarom deze verandering?</w:t>
      </w:r>
      <w:r w:rsidR="0093434D">
        <w:br/>
      </w:r>
      <w:r w:rsidR="00DA75DC">
        <w:t xml:space="preserve">De </w:t>
      </w:r>
      <w:commentRangeStart w:id="15"/>
      <w:del w:id="16" w:author="Renee van Doesburg" w:date="2026-03-10T10:55:00Z" w16du:dateUtc="2026-03-10T09:55:00Z">
        <w:r w:rsidR="00DA75DC" w:rsidDel="007124D1">
          <w:delText xml:space="preserve">jeugdgezondheidszorg </w:delText>
        </w:r>
      </w:del>
      <w:commentRangeEnd w:id="15"/>
      <w:ins w:id="17" w:author="Renee van Doesburg" w:date="2026-03-10T10:55:00Z" w16du:dateUtc="2026-03-10T09:55:00Z">
        <w:r w:rsidR="007124D1">
          <w:t xml:space="preserve">JGZ </w:t>
        </w:r>
      </w:ins>
      <w:r w:rsidR="00E13FC2">
        <w:rPr>
          <w:rStyle w:val="Verwijzingopmerking"/>
          <w:sz w:val="20"/>
          <w:szCs w:val="20"/>
        </w:rPr>
        <w:commentReference w:id="15"/>
      </w:r>
      <w:r w:rsidR="00DA75DC">
        <w:t xml:space="preserve">in Nederland is toe aan vernieuwing. We willen blijven aansluiten op de (veranderende) maatschappij en de behoeften van nieuwe generaties; zowel ouders en jongeren als (toekomstige) </w:t>
      </w:r>
      <w:r w:rsidR="00F075CB">
        <w:t>JGZ</w:t>
      </w:r>
      <w:r w:rsidR="00CB2F29">
        <w:t>-professionals</w:t>
      </w:r>
      <w:r w:rsidR="00DA75DC">
        <w:t xml:space="preserve">. Wij omarmen de gezonde generatie in 2040, zoals afgesproken in het Gezond en Actief Leven Akkoord (GALA). </w:t>
      </w:r>
    </w:p>
    <w:p w14:paraId="502F1A97" w14:textId="77777777" w:rsidR="00DA75DC" w:rsidRDefault="00DA75DC" w:rsidP="00DA75DC">
      <w:pPr>
        <w:pStyle w:val="BodytextJongJGZ"/>
      </w:pPr>
    </w:p>
    <w:p w14:paraId="3A1C0246" w14:textId="25429559" w:rsidR="00DA75DC" w:rsidRPr="0062095F" w:rsidRDefault="00DA75DC" w:rsidP="0062095F">
      <w:pPr>
        <w:pStyle w:val="BodytextJongJGZ"/>
        <w:jc w:val="center"/>
        <w:rPr>
          <w:b/>
          <w:bCs/>
          <w:i/>
          <w:iCs/>
          <w:color w:val="04CCBE" w:themeColor="accent2"/>
          <w:sz w:val="24"/>
          <w:szCs w:val="24"/>
        </w:rPr>
      </w:pPr>
      <w:r w:rsidRPr="0062095F">
        <w:rPr>
          <w:b/>
          <w:bCs/>
          <w:i/>
          <w:iCs/>
          <w:color w:val="04CCBE" w:themeColor="accent2"/>
          <w:sz w:val="24"/>
          <w:szCs w:val="24"/>
        </w:rPr>
        <w:t>Ons uitgangspunt in Jong JGZ Groeit Door is: We laten niet los, maar houden anders vast.</w:t>
      </w:r>
    </w:p>
    <w:p w14:paraId="19C3B00D" w14:textId="77777777" w:rsidR="0062095F" w:rsidRDefault="0062095F" w:rsidP="00DA75DC">
      <w:pPr>
        <w:pStyle w:val="BodytextJongJGZ"/>
        <w:rPr>
          <w:ins w:id="18" w:author="Renee van Doesburg" w:date="2026-03-10T11:02:00Z" w16du:dateUtc="2026-03-10T10:02:00Z"/>
        </w:rPr>
      </w:pPr>
    </w:p>
    <w:p w14:paraId="291C1604" w14:textId="77777777" w:rsidR="00594782" w:rsidRDefault="00594782" w:rsidP="00DA75DC">
      <w:pPr>
        <w:pStyle w:val="BodytextJongJGZ"/>
        <w:rPr>
          <w:ins w:id="19" w:author="Renee van Doesburg" w:date="2026-03-10T11:02:00Z" w16du:dateUtc="2026-03-10T10:02:00Z"/>
        </w:rPr>
      </w:pPr>
    </w:p>
    <w:p w14:paraId="34CD3E1F" w14:textId="77777777" w:rsidR="00594782" w:rsidRDefault="00594782" w:rsidP="00DA75DC">
      <w:pPr>
        <w:pStyle w:val="BodytextJongJGZ"/>
      </w:pPr>
    </w:p>
    <w:p w14:paraId="0345AEC7" w14:textId="1C4F3D11" w:rsidR="0062095F" w:rsidRPr="004756DC" w:rsidRDefault="0062095F" w:rsidP="0062095F">
      <w:pPr>
        <w:pStyle w:val="BodytextJongJGZ"/>
        <w:rPr>
          <w:b/>
          <w:bCs/>
        </w:rPr>
      </w:pPr>
      <w:commentRangeStart w:id="20"/>
      <w:r w:rsidRPr="004756DC">
        <w:rPr>
          <w:b/>
          <w:bCs/>
        </w:rPr>
        <w:lastRenderedPageBreak/>
        <w:t xml:space="preserve">Veel </w:t>
      </w:r>
      <w:del w:id="21" w:author="Renee van Doesburg" w:date="2026-03-10T10:55:00Z" w16du:dateUtc="2026-03-10T09:55:00Z">
        <w:r w:rsidRPr="004756DC" w:rsidDel="00D20BD8">
          <w:rPr>
            <w:b/>
            <w:bCs/>
          </w:rPr>
          <w:delText>leerlingen</w:delText>
        </w:r>
      </w:del>
      <w:ins w:id="22" w:author="Renee van Doesburg" w:date="2026-03-10T10:55:00Z" w16du:dateUtc="2026-03-10T09:55:00Z">
        <w:r w:rsidR="00D20BD8">
          <w:rPr>
            <w:b/>
            <w:bCs/>
          </w:rPr>
          <w:t>jongeren</w:t>
        </w:r>
      </w:ins>
      <w:r w:rsidRPr="004756DC">
        <w:rPr>
          <w:b/>
          <w:bCs/>
        </w:rPr>
        <w:t xml:space="preserve"> en ouders zijn onbekend met de JGZ op school </w:t>
      </w:r>
    </w:p>
    <w:p w14:paraId="234EC9C8" w14:textId="7D757099" w:rsidR="0062095F" w:rsidDel="0066700C" w:rsidRDefault="004777DB" w:rsidP="0062095F">
      <w:pPr>
        <w:pStyle w:val="BodytextJongJGZ"/>
        <w:rPr>
          <w:del w:id="23" w:author="Renee van Doesburg" w:date="2026-03-12T12:00:00Z" w16du:dateUtc="2026-03-12T11:00:00Z"/>
        </w:rPr>
      </w:pPr>
      <w:ins w:id="24" w:author="Renee van Doesburg" w:date="2026-03-12T11:57:00Z" w16du:dateUtc="2026-03-12T10:57:00Z">
        <w:r>
          <w:t xml:space="preserve">De </w:t>
        </w:r>
      </w:ins>
      <w:ins w:id="25" w:author="Renee van Doesburg" w:date="2026-03-12T11:58:00Z" w16du:dateUtc="2026-03-12T10:58:00Z">
        <w:r>
          <w:t>JGZ is een bekend begrip bij ouders van jongere kinderen</w:t>
        </w:r>
      </w:ins>
      <w:ins w:id="26" w:author="Renee van Doesburg" w:date="2026-03-12T12:04:00Z" w16du:dateUtc="2026-03-12T11:04:00Z">
        <w:r w:rsidR="00613CF3">
          <w:t>, want w</w:t>
        </w:r>
      </w:ins>
      <w:ins w:id="27" w:author="Renee van Doesburg" w:date="2026-03-12T11:58:00Z" w16du:dateUtc="2026-03-12T10:58:00Z">
        <w:r>
          <w:t xml:space="preserve">e zien elkaar in die periode vaak. Wanneer een kind naar school gaat, </w:t>
        </w:r>
      </w:ins>
      <w:ins w:id="28" w:author="Renee van Doesburg" w:date="2026-03-12T12:05:00Z" w16du:dateUtc="2026-03-12T11:05:00Z">
        <w:r w:rsidR="00613CF3">
          <w:t>wordt dat</w:t>
        </w:r>
      </w:ins>
      <w:ins w:id="29" w:author="Renee van Doesburg" w:date="2026-03-12T11:58:00Z" w16du:dateUtc="2026-03-12T10:58:00Z">
        <w:r w:rsidR="00657545">
          <w:t xml:space="preserve"> minder. Logisch dus dat we een beetje o</w:t>
        </w:r>
      </w:ins>
      <w:ins w:id="30" w:author="Renee van Doesburg" w:date="2026-03-12T11:59:00Z" w16du:dateUtc="2026-03-12T10:59:00Z">
        <w:r w:rsidR="00657545">
          <w:t xml:space="preserve">p de achtergrond raken. </w:t>
        </w:r>
      </w:ins>
      <w:ins w:id="31" w:author="Renee van Doesburg" w:date="2026-03-12T12:05:00Z" w16du:dateUtc="2026-03-12T11:05:00Z">
        <w:r w:rsidR="00613CF3">
          <w:t xml:space="preserve">Daarom </w:t>
        </w:r>
      </w:ins>
      <w:ins w:id="32" w:author="Renee van Doesburg" w:date="2026-03-12T11:59:00Z" w16du:dateUtc="2026-03-12T10:59:00Z">
        <w:r w:rsidR="00AF5179">
          <w:t>willen</w:t>
        </w:r>
      </w:ins>
      <w:ins w:id="33" w:author="Renee van Doesburg" w:date="2026-03-12T12:05:00Z" w16du:dateUtc="2026-03-12T11:05:00Z">
        <w:r w:rsidR="00613CF3">
          <w:t xml:space="preserve"> we</w:t>
        </w:r>
      </w:ins>
      <w:ins w:id="34" w:author="Renee van Doesburg" w:date="2026-03-12T11:59:00Z" w16du:dateUtc="2026-03-12T10:59:00Z">
        <w:r w:rsidR="00AF5179">
          <w:t xml:space="preserve"> graag dat ouders én jongeren weten dat ze altijd bij ons terecht kunnen</w:t>
        </w:r>
      </w:ins>
      <w:ins w:id="35" w:author="Renee van Doesburg" w:date="2026-03-12T12:05:00Z" w16du:dateUtc="2026-03-12T11:05:00Z">
        <w:r w:rsidR="001B5807">
          <w:t xml:space="preserve">, ook als er </w:t>
        </w:r>
      </w:ins>
      <w:ins w:id="36" w:author="Renee van Doesburg" w:date="2026-03-12T12:06:00Z" w16du:dateUtc="2026-03-12T11:06:00Z">
        <w:r w:rsidR="001B5807">
          <w:t>(nog) geen moment van contact gepland staat.</w:t>
        </w:r>
      </w:ins>
      <w:ins w:id="37" w:author="Renee van Doesburg" w:date="2026-03-12T11:59:00Z" w16du:dateUtc="2026-03-12T10:59:00Z">
        <w:r w:rsidR="00AF5179">
          <w:t xml:space="preserve"> Bijvoorbeeld via het vaste JGZ-team op school</w:t>
        </w:r>
      </w:ins>
      <w:ins w:id="38" w:author="Renee van Doesburg" w:date="2026-03-12T12:05:00Z" w16du:dateUtc="2026-03-12T11:05:00Z">
        <w:r w:rsidR="00613CF3">
          <w:t xml:space="preserve"> of het </w:t>
        </w:r>
        <w:proofErr w:type="spellStart"/>
        <w:r w:rsidR="00613CF3">
          <w:t>webportaal</w:t>
        </w:r>
        <w:proofErr w:type="spellEnd"/>
        <w:r w:rsidR="00613CF3">
          <w:t xml:space="preserve"> van Jong JGZ.</w:t>
        </w:r>
      </w:ins>
      <w:ins w:id="39" w:author="Renee van Doesburg" w:date="2026-03-12T11:59:00Z" w16du:dateUtc="2026-03-12T10:59:00Z">
        <w:r w:rsidR="00AF5179">
          <w:t xml:space="preserve"> </w:t>
        </w:r>
      </w:ins>
      <w:del w:id="40" w:author="Renee van Doesburg" w:date="2026-03-12T12:00:00Z" w16du:dateUtc="2026-03-12T11:00:00Z">
        <w:r w:rsidR="0062095F" w:rsidDel="0066700C">
          <w:delText>Ze weten niet wat de JGZ op school doet of dat er een vast JGZ-team aan school verbonden is. Ook weten ze vaak niet dat ze op ieder moment (dus ook buiten de geplande momenten van contact) bij ons terecht kunnen voor vragen en advies over gezondheid en opgroeien.</w:delText>
        </w:r>
        <w:commentRangeEnd w:id="20"/>
        <w:r w:rsidR="0062095F" w:rsidDel="0066700C">
          <w:commentReference w:id="20"/>
        </w:r>
      </w:del>
    </w:p>
    <w:p w14:paraId="360DCDA6" w14:textId="77777777" w:rsidR="0066700C" w:rsidRDefault="0066700C" w:rsidP="0062095F">
      <w:pPr>
        <w:pStyle w:val="BodytextJongJGZ"/>
        <w:rPr>
          <w:ins w:id="41" w:author="Renee van Doesburg" w:date="2026-03-12T12:00:00Z" w16du:dateUtc="2026-03-12T11:00:00Z"/>
        </w:rPr>
      </w:pPr>
    </w:p>
    <w:p w14:paraId="209FCE0F" w14:textId="77777777" w:rsidR="0062095F" w:rsidRDefault="0062095F" w:rsidP="0062095F">
      <w:pPr>
        <w:pStyle w:val="BodytextJongJGZ"/>
      </w:pPr>
    </w:p>
    <w:p w14:paraId="2DB0DC1C" w14:textId="77777777" w:rsidR="0062095F" w:rsidRPr="004756DC" w:rsidRDefault="0062095F" w:rsidP="0062095F">
      <w:pPr>
        <w:pStyle w:val="BodytextJongJGZ"/>
        <w:rPr>
          <w:b/>
          <w:bCs/>
        </w:rPr>
      </w:pPr>
      <w:r w:rsidRPr="004756DC">
        <w:rPr>
          <w:b/>
          <w:bCs/>
        </w:rPr>
        <w:t xml:space="preserve">Nemen jullie de JGZ mee in de communicatie? </w:t>
      </w:r>
    </w:p>
    <w:p w14:paraId="74F8DCA9" w14:textId="11CE9741" w:rsidR="0062095F" w:rsidRDefault="0062095F" w:rsidP="0062095F">
      <w:pPr>
        <w:pStyle w:val="BodytextJongJGZ"/>
      </w:pPr>
      <w:r>
        <w:t xml:space="preserve">Vanuit school communiceren jullie regelmatig met </w:t>
      </w:r>
      <w:commentRangeStart w:id="42"/>
      <w:commentRangeStart w:id="43"/>
      <w:del w:id="44" w:author="Renee van Doesburg" w:date="2026-03-10T10:55:00Z" w16du:dateUtc="2026-03-10T09:55:00Z">
        <w:r w:rsidDel="00D20BD8">
          <w:delText xml:space="preserve">leerlingen </w:delText>
        </w:r>
      </w:del>
      <w:commentRangeEnd w:id="42"/>
      <w:ins w:id="45" w:author="Renee van Doesburg" w:date="2026-03-10T10:55:00Z" w16du:dateUtc="2026-03-10T09:55:00Z">
        <w:r w:rsidR="00D20BD8">
          <w:t>jongere</w:t>
        </w:r>
      </w:ins>
      <w:ins w:id="46" w:author="Renee van Doesburg" w:date="2026-03-10T10:56:00Z" w16du:dateUtc="2026-03-10T09:56:00Z">
        <w:r w:rsidR="00D20BD8">
          <w:t>n</w:t>
        </w:r>
      </w:ins>
      <w:ins w:id="47" w:author="Renee van Doesburg" w:date="2026-03-10T10:55:00Z" w16du:dateUtc="2026-03-10T09:55:00Z">
        <w:r w:rsidR="00D20BD8">
          <w:t xml:space="preserve"> </w:t>
        </w:r>
      </w:ins>
      <w:r w:rsidR="00601C34">
        <w:rPr>
          <w:rStyle w:val="Verwijzingopmerking"/>
          <w:sz w:val="20"/>
          <w:szCs w:val="20"/>
        </w:rPr>
        <w:commentReference w:id="42"/>
      </w:r>
      <w:commentRangeEnd w:id="43"/>
      <w:r>
        <w:commentReference w:id="43"/>
      </w:r>
      <w:r>
        <w:t>en ouders via bijvoorbeeld de website, schoolgids, nieuwsbrief, app of sociale media. Willen jullie de JGZ meenemen in deze middelen om hun te informeren over onze activiteiten op school? Zo weten zij ons beter te vinden als het gaat om gezondheid, ontwikkeling en opgroeien. Bij mogelijke problemen kunnen we dan sneller samen op zoek naar de juiste hulp.</w:t>
      </w:r>
    </w:p>
    <w:p w14:paraId="0A362BF8" w14:textId="77777777" w:rsidR="0062095F" w:rsidRDefault="0062095F" w:rsidP="0062095F">
      <w:pPr>
        <w:pStyle w:val="BodytextJongJGZ"/>
      </w:pPr>
    </w:p>
    <w:p w14:paraId="5B418436" w14:textId="77777777" w:rsidR="0062095F" w:rsidRPr="00E37EE9" w:rsidRDefault="0062095F" w:rsidP="0062095F">
      <w:pPr>
        <w:pStyle w:val="BodytextJongJGZ"/>
        <w:rPr>
          <w:b/>
          <w:bCs/>
        </w:rPr>
      </w:pPr>
      <w:r w:rsidRPr="00E37EE9">
        <w:rPr>
          <w:b/>
          <w:bCs/>
        </w:rPr>
        <w:t>De communicatietoolkit Jong JGZ helpt</w:t>
      </w:r>
      <w:r>
        <w:rPr>
          <w:b/>
          <w:bCs/>
        </w:rPr>
        <w:t xml:space="preserve"> </w:t>
      </w:r>
      <w:r w:rsidRPr="00E37EE9">
        <w:rPr>
          <w:b/>
          <w:bCs/>
        </w:rPr>
        <w:t>hierbij</w:t>
      </w:r>
    </w:p>
    <w:p w14:paraId="7B79F184" w14:textId="6E8C97E3" w:rsidR="0062095F" w:rsidRDefault="0062095F" w:rsidP="0062095F">
      <w:pPr>
        <w:pStyle w:val="BodytextJongJGZ"/>
      </w:pPr>
      <w:r>
        <w:t xml:space="preserve">Om het jullie zo makkelijk mogelijk te maken, hebben wij deze communicatietoolkit voor </w:t>
      </w:r>
      <w:commentRangeStart w:id="48"/>
      <w:del w:id="49" w:author="Renee van Doesburg" w:date="2026-03-10T10:54:00Z" w16du:dateUtc="2026-03-10T09:54:00Z">
        <w:r w:rsidDel="00244A64">
          <w:delText>middelbare scholen</w:delText>
        </w:r>
      </w:del>
      <w:ins w:id="50" w:author="Renee van Doesburg" w:date="2026-03-10T10:54:00Z" w16du:dateUtc="2026-03-10T09:54:00Z">
        <w:r w:rsidR="00244A64">
          <w:t>het voortgezet onderwijs</w:t>
        </w:r>
      </w:ins>
      <w:r>
        <w:t xml:space="preserve"> </w:t>
      </w:r>
      <w:commentRangeEnd w:id="48"/>
      <w:r w:rsidR="00601C34">
        <w:rPr>
          <w:rStyle w:val="Verwijzingopmerking"/>
          <w:sz w:val="20"/>
          <w:szCs w:val="20"/>
        </w:rPr>
        <w:commentReference w:id="48"/>
      </w:r>
      <w:r>
        <w:t xml:space="preserve">gemaakt. </w:t>
      </w:r>
      <w:del w:id="51" w:author="Renee van Doesburg" w:date="2026-03-10T10:54:00Z" w16du:dateUtc="2026-03-10T09:54:00Z">
        <w:r w:rsidDel="00244A64">
          <w:delText xml:space="preserve">Bij de </w:delText>
        </w:r>
        <w:commentRangeStart w:id="52"/>
        <w:commentRangeStart w:id="53"/>
        <w:commentRangeStart w:id="54"/>
        <w:r w:rsidDel="00244A64">
          <w:delText xml:space="preserve">start </w:delText>
        </w:r>
        <w:commentRangeEnd w:id="52"/>
        <w:r w:rsidR="000E0168" w:rsidDel="00244A64">
          <w:rPr>
            <w:rStyle w:val="Verwijzingopmerking"/>
            <w:sz w:val="20"/>
            <w:szCs w:val="20"/>
          </w:rPr>
          <w:commentReference w:id="52"/>
        </w:r>
        <w:commentRangeEnd w:id="53"/>
        <w:r w:rsidR="00477555" w:rsidDel="00244A64">
          <w:commentReference w:id="53"/>
        </w:r>
        <w:commentRangeEnd w:id="54"/>
        <w:r>
          <w:commentReference w:id="54"/>
        </w:r>
        <w:r w:rsidDel="00244A64">
          <w:delText>van het schooljaar zal de</w:delText>
        </w:r>
      </w:del>
      <w:ins w:id="55" w:author="Renee van Doesburg" w:date="2026-03-10T10:54:00Z" w16du:dateUtc="2026-03-10T09:54:00Z">
        <w:r w:rsidR="00244A64">
          <w:t>De</w:t>
        </w:r>
      </w:ins>
      <w:r>
        <w:t xml:space="preserve"> </w:t>
      </w:r>
      <w:del w:id="56" w:author="Renee van Doesburg" w:date="2026-03-10T10:54:00Z" w16du:dateUtc="2026-03-10T09:54:00Z">
        <w:r w:rsidDel="00244A64">
          <w:delText>S</w:delText>
        </w:r>
      </w:del>
      <w:ins w:id="57" w:author="Renee van Doesburg" w:date="2026-03-10T10:54:00Z" w16du:dateUtc="2026-03-10T09:54:00Z">
        <w:r w:rsidR="00244A64">
          <w:t>s</w:t>
        </w:r>
      </w:ins>
      <w:r>
        <w:t xml:space="preserve">choolambassadeur </w:t>
      </w:r>
      <w:ins w:id="58" w:author="Renee van Doesburg" w:date="2026-03-10T10:54:00Z" w16du:dateUtc="2026-03-10T09:54:00Z">
        <w:r w:rsidR="00244A64">
          <w:t xml:space="preserve">gaat </w:t>
        </w:r>
      </w:ins>
      <w:r>
        <w:t xml:space="preserve">met jullie in gesprek </w:t>
      </w:r>
      <w:del w:id="59" w:author="Renee van Doesburg" w:date="2026-03-10T10:54:00Z" w16du:dateUtc="2026-03-10T09:54:00Z">
        <w:r w:rsidDel="00244A64">
          <w:delText xml:space="preserve">gaan </w:delText>
        </w:r>
      </w:del>
      <w:r>
        <w:t xml:space="preserve">over het inzetten van deze </w:t>
      </w:r>
      <w:proofErr w:type="spellStart"/>
      <w:r>
        <w:t>toolkit</w:t>
      </w:r>
      <w:proofErr w:type="spellEnd"/>
      <w:r>
        <w:t xml:space="preserve"> in jullie communicatie.</w:t>
      </w:r>
    </w:p>
    <w:p w14:paraId="1033565C" w14:textId="77777777" w:rsidR="0062095F" w:rsidRDefault="0062095F" w:rsidP="0062095F">
      <w:pPr>
        <w:pStyle w:val="BodytextJongJGZ"/>
      </w:pPr>
    </w:p>
    <w:p w14:paraId="1C84AF36" w14:textId="77777777" w:rsidR="0062095F" w:rsidRDefault="0062095F" w:rsidP="0062095F">
      <w:pPr>
        <w:pStyle w:val="BodytextJongJGZ"/>
      </w:pPr>
      <w:r>
        <w:t xml:space="preserve">In de </w:t>
      </w:r>
      <w:proofErr w:type="spellStart"/>
      <w:r>
        <w:t>toolkit</w:t>
      </w:r>
      <w:proofErr w:type="spellEnd"/>
      <w:r>
        <w:t xml:space="preserve"> bevinden zich de volgende materialen voor communicatie:</w:t>
      </w:r>
    </w:p>
    <w:p w14:paraId="29426F67" w14:textId="77777777" w:rsidR="0062095F" w:rsidRDefault="0062095F" w:rsidP="0062095F">
      <w:pPr>
        <w:pStyle w:val="BodytextJongJGZ"/>
      </w:pPr>
    </w:p>
    <w:p w14:paraId="74B89283" w14:textId="1DDE318A" w:rsidR="0062095F" w:rsidRDefault="0062095F" w:rsidP="0062095F">
      <w:pPr>
        <w:pStyle w:val="BodytextJongJGZ"/>
        <w:numPr>
          <w:ilvl w:val="0"/>
          <w:numId w:val="30"/>
        </w:numPr>
      </w:pPr>
      <w:r>
        <w:t xml:space="preserve">Algemene tekst over de JGZ en het JGZ-team op school voor </w:t>
      </w:r>
      <w:r w:rsidR="00F075CB">
        <w:t xml:space="preserve">bijvoorbeeld </w:t>
      </w:r>
      <w:r>
        <w:t>in de schoolgids</w:t>
      </w:r>
      <w:r w:rsidR="00F075CB">
        <w:t>, op de website, in nieuwsbrieven of de school-app.</w:t>
      </w:r>
    </w:p>
    <w:p w14:paraId="29F94A56" w14:textId="77777777" w:rsidR="00F075CB" w:rsidRDefault="0062095F" w:rsidP="0062095F">
      <w:pPr>
        <w:pStyle w:val="BodytextJongJGZ"/>
        <w:numPr>
          <w:ilvl w:val="0"/>
          <w:numId w:val="30"/>
        </w:numPr>
      </w:pPr>
      <w:r>
        <w:t xml:space="preserve">E-flyer Jong JGZ </w:t>
      </w:r>
    </w:p>
    <w:p w14:paraId="67D9B275" w14:textId="5BA58800" w:rsidR="0062095F" w:rsidRDefault="0062095F" w:rsidP="0062095F">
      <w:pPr>
        <w:pStyle w:val="BodytextJongJGZ"/>
        <w:numPr>
          <w:ilvl w:val="0"/>
          <w:numId w:val="30"/>
        </w:numPr>
      </w:pPr>
      <w:r>
        <w:t>Poster JGZ op school (de schoolambassadeur zorgt voor gedrukte posters)</w:t>
      </w:r>
    </w:p>
    <w:p w14:paraId="25A030E9" w14:textId="77777777" w:rsidR="0062095F" w:rsidRDefault="0062095F" w:rsidP="0062095F">
      <w:pPr>
        <w:pStyle w:val="BodytextJongJGZ"/>
        <w:numPr>
          <w:ilvl w:val="0"/>
          <w:numId w:val="30"/>
        </w:numPr>
      </w:pPr>
      <w:r>
        <w:t>Logo Jong JGZ</w:t>
      </w:r>
    </w:p>
    <w:p w14:paraId="0D811E88" w14:textId="77777777" w:rsidR="0062095F" w:rsidRDefault="0062095F" w:rsidP="0062095F">
      <w:pPr>
        <w:pStyle w:val="BodytextJongJGZ"/>
      </w:pPr>
    </w:p>
    <w:p w14:paraId="65F73028" w14:textId="0B74977A" w:rsidR="00DA75DC" w:rsidRPr="0062095F" w:rsidRDefault="0062095F">
      <w:pPr>
        <w:pStyle w:val="BodytextJongJGZ"/>
      </w:pPr>
      <w:r>
        <w:t xml:space="preserve">Zijn er vragen over de communicatietoolkit? Bel of mail gerust de Schoolambassadeur van Jong JGZ die </w:t>
      </w:r>
      <w:ins w:id="60" w:author="Renee van Doesburg" w:date="2026-03-10T10:53:00Z" w16du:dateUtc="2026-03-10T09:53:00Z">
        <w:r w:rsidR="00244A64">
          <w:t>aan jullie school verbonden is.</w:t>
        </w:r>
      </w:ins>
      <w:del w:id="61" w:author="Renee van Doesburg" w:date="2026-03-10T10:53:00Z" w16du:dateUtc="2026-03-10T09:53:00Z">
        <w:r w:rsidDel="00244A64">
          <w:delText xml:space="preserve">bij </w:delText>
        </w:r>
        <w:commentRangeStart w:id="62"/>
        <w:r w:rsidDel="00244A64">
          <w:delText>jullie op school werkt</w:delText>
        </w:r>
      </w:del>
      <w:commentRangeEnd w:id="62"/>
      <w:r w:rsidR="007326C6">
        <w:rPr>
          <w:rStyle w:val="Verwijzingopmerking"/>
          <w:rFonts w:asciiTheme="minorHAnsi" w:hAnsiTheme="minorHAnsi"/>
          <w:color w:val="231F20" w:themeColor="text1"/>
        </w:rPr>
        <w:commentReference w:id="62"/>
      </w:r>
      <w:r>
        <w:t>.</w:t>
      </w:r>
    </w:p>
    <w:p w14:paraId="019D57CF" w14:textId="77777777" w:rsidR="0062095F" w:rsidRDefault="0062095F">
      <w:pPr>
        <w:pStyle w:val="BodytextJongJGZ"/>
      </w:pPr>
    </w:p>
    <w:p w14:paraId="4A9917F7" w14:textId="4DBE9E96" w:rsidR="00D503E2" w:rsidRDefault="0072482A" w:rsidP="00FD575F">
      <w:pPr>
        <w:pStyle w:val="BodytextJongJGZ"/>
      </w:pPr>
      <w:r>
        <w:t>Je kunt ook mailen</w:t>
      </w:r>
      <w:r w:rsidR="001D2F4A">
        <w:t xml:space="preserve"> naar </w:t>
      </w:r>
      <w:r>
        <w:t xml:space="preserve">de </w:t>
      </w:r>
      <w:hyperlink r:id="rId19" w:history="1">
        <w:r w:rsidRPr="0072482A">
          <w:rPr>
            <w:rStyle w:val="Hyperlink"/>
          </w:rPr>
          <w:t>afdeling communicatie</w:t>
        </w:r>
      </w:hyperlink>
      <w:r w:rsidR="00FD575F" w:rsidRPr="00FD575F">
        <w:t xml:space="preserve"> </w:t>
      </w:r>
      <w:r>
        <w:t xml:space="preserve">of op </w:t>
      </w:r>
      <w:hyperlink r:id="rId20" w:history="1">
        <w:r w:rsidRPr="0072482A">
          <w:rPr>
            <w:rStyle w:val="Hyperlink"/>
          </w:rPr>
          <w:t>onze</w:t>
        </w:r>
        <w:r w:rsidR="00FD575F" w:rsidRPr="0072482A">
          <w:rPr>
            <w:rStyle w:val="Hyperlink"/>
          </w:rPr>
          <w:t xml:space="preserve"> website</w:t>
        </w:r>
        <w:r w:rsidRPr="0072482A">
          <w:rPr>
            <w:rStyle w:val="Hyperlink"/>
          </w:rPr>
          <w:t xml:space="preserve"> kijken</w:t>
        </w:r>
      </w:hyperlink>
      <w:r>
        <w:t>.</w:t>
      </w:r>
    </w:p>
    <w:p w14:paraId="5CBF9A5B" w14:textId="77777777" w:rsidR="0072482A" w:rsidRPr="00FD575F" w:rsidRDefault="0072482A" w:rsidP="00FD575F">
      <w:pPr>
        <w:pStyle w:val="BodytextJongJGZ"/>
      </w:pPr>
    </w:p>
    <w:p w14:paraId="5A25E589" w14:textId="77777777" w:rsidR="00801EB1" w:rsidRDefault="00FD575F" w:rsidP="00FD575F">
      <w:pPr>
        <w:pStyle w:val="BodytextJongJGZ"/>
      </w:pPr>
      <w:r w:rsidRPr="00FD575F">
        <w:t>Met vriendelijke groet,</w:t>
      </w:r>
    </w:p>
    <w:p w14:paraId="7CF29183" w14:textId="0DD2D5B2" w:rsidR="00801EB1" w:rsidDel="00A73E0B" w:rsidRDefault="00FD575F" w:rsidP="00FD575F">
      <w:pPr>
        <w:pStyle w:val="BodytextJongJGZ"/>
        <w:rPr>
          <w:del w:id="63" w:author="Renee van Doesburg" w:date="2026-03-10T10:56:00Z" w16du:dateUtc="2026-03-10T09:56:00Z"/>
        </w:rPr>
      </w:pPr>
      <w:r w:rsidRPr="00FD575F">
        <w:br/>
      </w:r>
      <w:r w:rsidR="00801EB1">
        <w:rPr>
          <w:b/>
          <w:bCs/>
        </w:rPr>
        <w:t>Manon Arts</w:t>
      </w:r>
      <w:r w:rsidRPr="00FD575F">
        <w:br/>
      </w:r>
      <w:r w:rsidR="00801EB1">
        <w:t>Directeur-bestuurder</w:t>
      </w:r>
      <w:ins w:id="64" w:author="Renee van Doesburg" w:date="2026-03-10T10:56:00Z" w16du:dateUtc="2026-03-10T09:56:00Z">
        <w:r w:rsidR="00A73E0B">
          <w:t xml:space="preserve"> </w:t>
        </w:r>
      </w:ins>
    </w:p>
    <w:p w14:paraId="1A2878CB" w14:textId="27914640" w:rsidR="00BB2511" w:rsidRPr="00822B6A" w:rsidRDefault="00801EB1" w:rsidP="00822B6A">
      <w:pPr>
        <w:pStyle w:val="BodytextJongJGZ"/>
      </w:pPr>
      <w:r>
        <w:t>Jong JGZ</w:t>
      </w:r>
    </w:p>
    <w:sectPr w:rsidR="00BB2511" w:rsidRPr="00822B6A" w:rsidSect="00822B6A">
      <w:pgSz w:w="11906" w:h="16838" w:code="9"/>
      <w:pgMar w:top="1418" w:right="1418" w:bottom="1418" w:left="1418" w:header="284"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Nickie Vialle" w:date="2026-03-09T16:10:00Z" w:initials="NV">
    <w:p w14:paraId="7CB005C0" w14:textId="77777777" w:rsidR="005352C2" w:rsidRDefault="005352C2" w:rsidP="005352C2">
      <w:pPr>
        <w:pStyle w:val="Tekstopmerking"/>
      </w:pPr>
      <w:r>
        <w:rPr>
          <w:rStyle w:val="Verwijzingopmerking"/>
        </w:rPr>
        <w:annotationRef/>
      </w:r>
      <w:r>
        <w:t>De jongere?</w:t>
      </w:r>
    </w:p>
  </w:comment>
  <w:comment w:id="14" w:author="Nickie Vialle" w:date="2026-03-09T16:11:00Z" w:initials="NV">
    <w:p w14:paraId="4B8C0345" w14:textId="77777777" w:rsidR="005352C2" w:rsidRDefault="005352C2" w:rsidP="005352C2">
      <w:pPr>
        <w:pStyle w:val="Tekstopmerking"/>
      </w:pPr>
      <w:r>
        <w:rPr>
          <w:rStyle w:val="Verwijzingopmerking"/>
        </w:rPr>
        <w:annotationRef/>
      </w:r>
      <w:r>
        <w:t>Dit is heel erg geschreven naar de ouder toe, maar dit is een persbericht naar scholen toe. Moet er niet 1 komen die het dan heeft over leerling of jongere ipv je kind.</w:t>
      </w:r>
    </w:p>
  </w:comment>
  <w:comment w:id="13" w:author="Nickie Vialle" w:date="2026-03-09T16:11:00Z" w:initials="NV">
    <w:p w14:paraId="6FC50B15" w14:textId="77777777" w:rsidR="005352C2" w:rsidRDefault="005352C2" w:rsidP="005352C2">
      <w:pPr>
        <w:pStyle w:val="Tekstopmerking"/>
      </w:pPr>
      <w:r>
        <w:rPr>
          <w:rStyle w:val="Verwijzingopmerking"/>
        </w:rPr>
        <w:annotationRef/>
      </w:r>
      <w:r>
        <w:rPr>
          <w:color w:val="231F20"/>
        </w:rPr>
        <w:t xml:space="preserve">….korte vragenlijst…. </w:t>
      </w:r>
    </w:p>
  </w:comment>
  <w:comment w:id="11" w:author="Joëlle Paans" w:date="2026-03-11T22:05:00Z" w:initials="JP">
    <w:p w14:paraId="5881E310" w14:textId="5CF4C19C" w:rsidR="001B5807" w:rsidRDefault="001B5807">
      <w:r>
        <w:annotationRef/>
      </w:r>
      <w:r w:rsidRPr="68611C4A">
        <w:t>Eens met Nickie</w:t>
      </w:r>
    </w:p>
  </w:comment>
  <w:comment w:id="15" w:author="Nickie Vialle" w:date="2026-03-09T16:12:00Z" w:initials="NV">
    <w:p w14:paraId="35C9255C" w14:textId="77777777" w:rsidR="00E13FC2" w:rsidRDefault="00E13FC2" w:rsidP="00E13FC2">
      <w:pPr>
        <w:pStyle w:val="Tekstopmerking"/>
      </w:pPr>
      <w:r>
        <w:rPr>
          <w:rStyle w:val="Verwijzingopmerking"/>
        </w:rPr>
        <w:annotationRef/>
      </w:r>
      <w:r>
        <w:t>JGZ (?)</w:t>
      </w:r>
    </w:p>
  </w:comment>
  <w:comment w:id="20" w:author="Joëlle Paans" w:date="2026-03-11T22:06:00Z" w:initials="JP">
    <w:p w14:paraId="4DD90BA3" w14:textId="01323689" w:rsidR="001B5807" w:rsidRDefault="001B5807">
      <w:r>
        <w:annotationRef/>
      </w:r>
      <w:r w:rsidRPr="515AD321">
        <w:t>Willen we dit er zo in zetten of het juist wat positiever formuleren? Nu lijkt het net alsof wij dan ook iets niet goed doen.</w:t>
      </w:r>
    </w:p>
  </w:comment>
  <w:comment w:id="42" w:author="Nickie Vialle" w:date="2026-03-09T16:13:00Z" w:initials="NV">
    <w:p w14:paraId="0859917D" w14:textId="77777777" w:rsidR="00601C34" w:rsidRDefault="00601C34" w:rsidP="00601C34">
      <w:pPr>
        <w:pStyle w:val="Tekstopmerking"/>
      </w:pPr>
      <w:r>
        <w:rPr>
          <w:rStyle w:val="Verwijzingopmerking"/>
        </w:rPr>
        <w:annotationRef/>
      </w:r>
      <w:r>
        <w:t>Gebruiken we leerlingen of jongeren (ikv uniformiteit)?</w:t>
      </w:r>
    </w:p>
  </w:comment>
  <w:comment w:id="43" w:author="Joëlle Paans" w:date="2026-03-11T22:06:00Z" w:initials="JP">
    <w:p w14:paraId="6B6119E4" w14:textId="26843E56" w:rsidR="001B5807" w:rsidRDefault="001B5807">
      <w:r>
        <w:annotationRef/>
      </w:r>
      <w:r w:rsidRPr="268725E8">
        <w:t>Ik zou jongeren zeggen</w:t>
      </w:r>
    </w:p>
  </w:comment>
  <w:comment w:id="48" w:author="Nickie Vialle" w:date="2026-03-09T16:14:00Z" w:initials="NV">
    <w:p w14:paraId="031A198B" w14:textId="77777777" w:rsidR="00601C34" w:rsidRDefault="00601C34" w:rsidP="00601C34">
      <w:pPr>
        <w:pStyle w:val="Tekstopmerking"/>
      </w:pPr>
      <w:r>
        <w:rPr>
          <w:rStyle w:val="Verwijzingopmerking"/>
        </w:rPr>
        <w:annotationRef/>
      </w:r>
      <w:r>
        <w:t>Voortgezet onderwijs of middelbare scholen?</w:t>
      </w:r>
    </w:p>
  </w:comment>
  <w:comment w:id="52" w:author="Nickie Vialle" w:date="2026-03-09T16:14:00Z" w:initials="NV">
    <w:p w14:paraId="1ECD9E68" w14:textId="77777777" w:rsidR="000E0168" w:rsidRDefault="000E0168" w:rsidP="000E0168">
      <w:pPr>
        <w:pStyle w:val="Tekstopmerking"/>
      </w:pPr>
      <w:r>
        <w:rPr>
          <w:rStyle w:val="Verwijzingopmerking"/>
        </w:rPr>
        <w:annotationRef/>
      </w:r>
      <w:r>
        <w:t>Of juist aan het einde van dit schooljaar toch al?</w:t>
      </w:r>
    </w:p>
  </w:comment>
  <w:comment w:id="53" w:author="Nickie Vialle" w:date="2026-03-09T16:14:00Z" w:initials="NV">
    <w:p w14:paraId="1E0A4EEE" w14:textId="77777777" w:rsidR="00477555" w:rsidRDefault="00477555" w:rsidP="00477555">
      <w:pPr>
        <w:pStyle w:val="Tekstopmerking"/>
      </w:pPr>
      <w:r>
        <w:rPr>
          <w:rStyle w:val="Verwijzingopmerking"/>
        </w:rPr>
        <w:annotationRef/>
      </w:r>
      <w:r>
        <w:t>Misschien geen tijd noemen. De schoolambassadeur zal met jullie in gesprek gaan...</w:t>
      </w:r>
    </w:p>
  </w:comment>
  <w:comment w:id="54" w:author="Joëlle Paans" w:date="2026-03-11T22:06:00Z" w:initials="JP">
    <w:p w14:paraId="6C444485" w14:textId="18119D2D" w:rsidR="001B5807" w:rsidRDefault="001B5807">
      <w:r>
        <w:annotationRef/>
      </w:r>
      <w:r w:rsidRPr="4DE2A5E2">
        <w:t>Ja de schoolambassadeurs vinden het heeel fijn om dit al einde van het schooljaar te bespreken, ze vragen er nu al naar namelijk.</w:t>
      </w:r>
    </w:p>
  </w:comment>
  <w:comment w:id="62" w:author="Nickie Vialle" w:date="2026-03-09T16:15:00Z" w:initials="NV">
    <w:p w14:paraId="20A8596F" w14:textId="77777777" w:rsidR="007326C6" w:rsidRDefault="007326C6" w:rsidP="007326C6">
      <w:pPr>
        <w:pStyle w:val="Tekstopmerking"/>
      </w:pPr>
      <w:r>
        <w:rPr>
          <w:rStyle w:val="Verwijzingopmerking"/>
        </w:rPr>
        <w:annotationRef/>
      </w:r>
      <w:r>
        <w:t>Die aan jullie school verbonden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005C0" w15:done="0"/>
  <w15:commentEx w15:paraId="4B8C0345" w15:done="1"/>
  <w15:commentEx w15:paraId="6FC50B15" w15:paraIdParent="4B8C0345" w15:done="1"/>
  <w15:commentEx w15:paraId="5881E310" w15:paraIdParent="4B8C0345" w15:done="1"/>
  <w15:commentEx w15:paraId="35C9255C" w15:done="0"/>
  <w15:commentEx w15:paraId="4DD90BA3" w15:done="1"/>
  <w15:commentEx w15:paraId="0859917D" w15:done="0"/>
  <w15:commentEx w15:paraId="6B6119E4" w15:paraIdParent="0859917D" w15:done="0"/>
  <w15:commentEx w15:paraId="031A198B" w15:done="1"/>
  <w15:commentEx w15:paraId="1ECD9E68" w15:done="0"/>
  <w15:commentEx w15:paraId="1E0A4EEE" w15:paraIdParent="1ECD9E68" w15:done="0"/>
  <w15:commentEx w15:paraId="6C444485" w15:paraIdParent="1ECD9E68" w15:done="0"/>
  <w15:commentEx w15:paraId="20A859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74C5C" w16cex:dateUtc="2026-03-09T15:10:00Z"/>
  <w16cex:commentExtensible w16cex:durableId="447A35C0" w16cex:dateUtc="2026-03-09T15:11:00Z">
    <w16cex:extLst>
      <w16:ext w16:uri="{CE6994B0-6A32-4C9F-8C6B-6E91EDA988CE}">
        <cr:reactions xmlns:cr="http://schemas.microsoft.com/office/comments/2020/reactions">
          <cr:reaction reactionType="1">
            <cr:reactionInfo dateUtc="2026-03-10T10:55:40Z">
              <cr:user userId="S::e.windmeijer@jongjgz.nl::4f7e746c-ed90-499e-885b-33eee460e71e" userProvider="AD" userName="Eline Windmeijer"/>
            </cr:reactionInfo>
          </cr:reaction>
        </cr:reactions>
      </w16:ext>
    </w16cex:extLst>
  </w16cex:commentExtensible>
  <w16cex:commentExtensible w16cex:durableId="1DCA31FE" w16cex:dateUtc="2026-03-09T15:11:00Z"/>
  <w16cex:commentExtensible w16cex:durableId="0D04A77D" w16cex:dateUtc="2026-03-11T21:05:00Z"/>
  <w16cex:commentExtensible w16cex:durableId="1EAE337C" w16cex:dateUtc="2026-03-09T15:12:00Z"/>
  <w16cex:commentExtensible w16cex:durableId="58E14220" w16cex:dateUtc="2026-03-11T21:06:00Z"/>
  <w16cex:commentExtensible w16cex:durableId="43B3A857" w16cex:dateUtc="2026-03-09T15:13:00Z"/>
  <w16cex:commentExtensible w16cex:durableId="48D9B08B" w16cex:dateUtc="2026-03-11T21:06:00Z"/>
  <w16cex:commentExtensible w16cex:durableId="7950C71E" w16cex:dateUtc="2026-03-09T15:14:00Z"/>
  <w16cex:commentExtensible w16cex:durableId="4E412FB3" w16cex:dateUtc="2026-03-09T15:14:00Z"/>
  <w16cex:commentExtensible w16cex:durableId="39D4D685" w16cex:dateUtc="2026-03-09T15:14:00Z"/>
  <w16cex:commentExtensible w16cex:durableId="193721D4" w16cex:dateUtc="2026-03-11T21:06:00Z"/>
  <w16cex:commentExtensible w16cex:durableId="0EC013C9" w16cex:dateUtc="2026-03-09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005C0" w16cid:durableId="1CB74C5C"/>
  <w16cid:commentId w16cid:paraId="4B8C0345" w16cid:durableId="447A35C0"/>
  <w16cid:commentId w16cid:paraId="6FC50B15" w16cid:durableId="1DCA31FE"/>
  <w16cid:commentId w16cid:paraId="5881E310" w16cid:durableId="0D04A77D"/>
  <w16cid:commentId w16cid:paraId="35C9255C" w16cid:durableId="1EAE337C"/>
  <w16cid:commentId w16cid:paraId="4DD90BA3" w16cid:durableId="58E14220"/>
  <w16cid:commentId w16cid:paraId="0859917D" w16cid:durableId="43B3A857"/>
  <w16cid:commentId w16cid:paraId="6B6119E4" w16cid:durableId="48D9B08B"/>
  <w16cid:commentId w16cid:paraId="031A198B" w16cid:durableId="7950C71E"/>
  <w16cid:commentId w16cid:paraId="1ECD9E68" w16cid:durableId="4E412FB3"/>
  <w16cid:commentId w16cid:paraId="1E0A4EEE" w16cid:durableId="39D4D685"/>
  <w16cid:commentId w16cid:paraId="6C444485" w16cid:durableId="193721D4"/>
  <w16cid:commentId w16cid:paraId="20A8596F" w16cid:durableId="0EC01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90886" w14:textId="77777777" w:rsidR="00A136F5" w:rsidRPr="00A10858" w:rsidRDefault="00A136F5" w:rsidP="00A10858">
      <w:pPr>
        <w:pStyle w:val="Voettekst"/>
      </w:pPr>
    </w:p>
  </w:endnote>
  <w:endnote w:type="continuationSeparator" w:id="0">
    <w:p w14:paraId="07B4C467" w14:textId="77777777" w:rsidR="00A136F5" w:rsidRPr="00A10858" w:rsidRDefault="00A136F5" w:rsidP="00A10858">
      <w:pPr>
        <w:pStyle w:val="Voettekst"/>
      </w:pPr>
    </w:p>
  </w:endnote>
  <w:endnote w:type="continuationNotice" w:id="1">
    <w:p w14:paraId="5E7747FA" w14:textId="77777777" w:rsidR="00A136F5" w:rsidRDefault="00A136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ropolis">
    <w:panose1 w:val="00000500000000000000"/>
    <w:charset w:val="00"/>
    <w:family w:val="auto"/>
    <w:pitch w:val="variable"/>
    <w:sig w:usb0="00000007" w:usb1="00000000" w:usb2="00000000" w:usb3="00000000" w:csb0="00000093" w:csb1="00000000"/>
  </w:font>
  <w:font w:name="Maiandra GD">
    <w:altName w:val="Candara"/>
    <w:panose1 w:val="020E0502030308020204"/>
    <w:charset w:val="00"/>
    <w:family w:val="swiss"/>
    <w:pitch w:val="variable"/>
    <w:sig w:usb0="00000003" w:usb1="00000000" w:usb2="00000000" w:usb3="00000000" w:csb0="00000001" w:csb1="00000000"/>
  </w:font>
  <w:font w:name="Metropolis Semi Bold">
    <w:panose1 w:val="00000700000000000000"/>
    <w:charset w:val="00"/>
    <w:family w:val="auto"/>
    <w:pitch w:val="variable"/>
    <w:sig w:usb0="00000007" w:usb1="00000000" w:usb2="00000000" w:usb3="00000000" w:csb0="00000093" w:csb1="00000000"/>
  </w:font>
  <w:font w:name="Metropolis Medium">
    <w:panose1 w:val="00000600000000000000"/>
    <w:charset w:val="00"/>
    <w:family w:val="auto"/>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D7D80" w14:textId="77777777" w:rsidR="00A136F5" w:rsidRPr="00A10858" w:rsidRDefault="00A136F5" w:rsidP="00A10858">
      <w:pPr>
        <w:pStyle w:val="Voettekst"/>
      </w:pPr>
    </w:p>
  </w:footnote>
  <w:footnote w:type="continuationSeparator" w:id="0">
    <w:p w14:paraId="41439AA0" w14:textId="77777777" w:rsidR="00A136F5" w:rsidRPr="00A10858" w:rsidRDefault="00A136F5" w:rsidP="00A10858">
      <w:pPr>
        <w:pStyle w:val="Voettekst"/>
      </w:pPr>
    </w:p>
  </w:footnote>
  <w:footnote w:type="continuationNotice" w:id="1">
    <w:p w14:paraId="7C0F01DF" w14:textId="77777777" w:rsidR="00A136F5" w:rsidRDefault="00A136F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72494A"/>
    <w:multiLevelType w:val="multilevel"/>
    <w:tmpl w:val="7B421744"/>
    <w:numStyleLink w:val="ListletterJongJGZ"/>
  </w:abstractNum>
  <w:abstractNum w:abstractNumId="11" w15:restartNumberingAfterBreak="0">
    <w:nsid w:val="06FB0A3D"/>
    <w:multiLevelType w:val="multilevel"/>
    <w:tmpl w:val="9E50E438"/>
    <w:styleLink w:val="ListbulletJongJGZ"/>
    <w:lvl w:ilvl="0">
      <w:start w:val="1"/>
      <w:numFmt w:val="bullet"/>
      <w:pStyle w:val="Listbullet1stlevelJongJGZ"/>
      <w:lvlText w:val="•"/>
      <w:lvlJc w:val="left"/>
      <w:pPr>
        <w:ind w:left="284" w:hanging="284"/>
      </w:pPr>
      <w:rPr>
        <w:rFonts w:hint="default"/>
      </w:rPr>
    </w:lvl>
    <w:lvl w:ilvl="1">
      <w:start w:val="1"/>
      <w:numFmt w:val="bullet"/>
      <w:pStyle w:val="Listbullet2ndlevelJongJGZ"/>
      <w:lvlText w:val="•"/>
      <w:lvlJc w:val="left"/>
      <w:pPr>
        <w:ind w:left="568" w:hanging="284"/>
      </w:pPr>
      <w:rPr>
        <w:rFonts w:hint="default"/>
      </w:rPr>
    </w:lvl>
    <w:lvl w:ilvl="2">
      <w:start w:val="1"/>
      <w:numFmt w:val="bullet"/>
      <w:pStyle w:val="Listbullet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BC24928"/>
    <w:multiLevelType w:val="multilevel"/>
    <w:tmpl w:val="B4BACAD8"/>
    <w:styleLink w:val="ListdashJongJGZ"/>
    <w:lvl w:ilvl="0">
      <w:start w:val="1"/>
      <w:numFmt w:val="bullet"/>
      <w:pStyle w:val="Listdash1stlevelJongJGZ"/>
      <w:lvlText w:val="–"/>
      <w:lvlJc w:val="left"/>
      <w:pPr>
        <w:ind w:left="284" w:hanging="284"/>
      </w:pPr>
      <w:rPr>
        <w:rFonts w:hint="default"/>
      </w:rPr>
    </w:lvl>
    <w:lvl w:ilvl="1">
      <w:start w:val="1"/>
      <w:numFmt w:val="bullet"/>
      <w:pStyle w:val="Listdash2ndlevelJongJGZ"/>
      <w:lvlText w:val="–"/>
      <w:lvlJc w:val="left"/>
      <w:pPr>
        <w:ind w:left="568" w:hanging="284"/>
      </w:pPr>
      <w:rPr>
        <w:rFonts w:hint="default"/>
      </w:rPr>
    </w:lvl>
    <w:lvl w:ilvl="2">
      <w:start w:val="1"/>
      <w:numFmt w:val="bullet"/>
      <w:pStyle w:val="Listdash3rdlevelJongJGZ"/>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92E403D"/>
    <w:multiLevelType w:val="multilevel"/>
    <w:tmpl w:val="7B421744"/>
    <w:styleLink w:val="ListletterJongJGZ"/>
    <w:lvl w:ilvl="0">
      <w:start w:val="1"/>
      <w:numFmt w:val="none"/>
      <w:pStyle w:val="ListletterbodytextJongJGZ"/>
      <w:suff w:val="nothing"/>
      <w:lvlText w:val=""/>
      <w:lvlJc w:val="left"/>
      <w:pPr>
        <w:ind w:left="0" w:firstLine="0"/>
      </w:pPr>
      <w:rPr>
        <w:rFonts w:hint="default"/>
      </w:rPr>
    </w:lvl>
    <w:lvl w:ilvl="1">
      <w:start w:val="1"/>
      <w:numFmt w:val="lowerLetter"/>
      <w:pStyle w:val="Listletter1stlevelJongJGZ"/>
      <w:lvlText w:val="%2"/>
      <w:lvlJc w:val="left"/>
      <w:pPr>
        <w:ind w:left="284" w:hanging="284"/>
      </w:pPr>
      <w:rPr>
        <w:rFonts w:hint="default"/>
      </w:rPr>
    </w:lvl>
    <w:lvl w:ilvl="2">
      <w:start w:val="1"/>
      <w:numFmt w:val="lowerLetter"/>
      <w:pStyle w:val="Listletter2ndlevelJongJGZ"/>
      <w:lvlText w:val="%3"/>
      <w:lvlJc w:val="left"/>
      <w:pPr>
        <w:ind w:left="567" w:hanging="283"/>
      </w:pPr>
      <w:rPr>
        <w:rFonts w:hint="default"/>
      </w:rPr>
    </w:lvl>
    <w:lvl w:ilvl="3">
      <w:start w:val="1"/>
      <w:numFmt w:val="lowerLetter"/>
      <w:pStyle w:val="Listlett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6" w15:restartNumberingAfterBreak="0">
    <w:nsid w:val="2D665843"/>
    <w:multiLevelType w:val="multilevel"/>
    <w:tmpl w:val="84B6B8BA"/>
    <w:styleLink w:val="AppendixnumberingJongJGZ"/>
    <w:lvl w:ilvl="0">
      <w:start w:val="1"/>
      <w:numFmt w:val="decimal"/>
      <w:pStyle w:val="Appendixheading1JongJGZ"/>
      <w:lvlText w:val="Bijlage %1:"/>
      <w:lvlJc w:val="left"/>
      <w:pPr>
        <w:ind w:left="1531" w:hanging="1531"/>
      </w:pPr>
      <w:rPr>
        <w:rFonts w:hint="default"/>
      </w:rPr>
    </w:lvl>
    <w:lvl w:ilvl="1">
      <w:start w:val="1"/>
      <w:numFmt w:val="decimal"/>
      <w:pStyle w:val="Appendixheading2JongJGZ"/>
      <w:lvlText w:val="Bijlage %1.%2:"/>
      <w:lvlJc w:val="left"/>
      <w:pPr>
        <w:ind w:left="1531" w:hanging="1531"/>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F5B6D33"/>
    <w:multiLevelType w:val="multilevel"/>
    <w:tmpl w:val="84B6B8BA"/>
    <w:numStyleLink w:val="AppendixnumberingJongJGZ"/>
  </w:abstractNum>
  <w:abstractNum w:abstractNumId="18" w15:restartNumberingAfterBreak="0">
    <w:nsid w:val="3E9E7C36"/>
    <w:multiLevelType w:val="multilevel"/>
    <w:tmpl w:val="CB9E069A"/>
    <w:numStyleLink w:val="HeadingnumberingJongJGZ"/>
  </w:abstractNum>
  <w:abstractNum w:abstractNumId="19" w15:restartNumberingAfterBreak="0">
    <w:nsid w:val="40EF61F8"/>
    <w:multiLevelType w:val="multilevel"/>
    <w:tmpl w:val="CB9E069A"/>
    <w:styleLink w:val="HeadingnumberingJongJGZ"/>
    <w:lvl w:ilvl="0">
      <w:start w:val="1"/>
      <w:numFmt w:val="decimal"/>
      <w:pStyle w:val="Kop1"/>
      <w:suff w:val="space"/>
      <w:lvlText w:val="Hoofdstuk %1"/>
      <w:lvlJc w:val="left"/>
      <w:pPr>
        <w:ind w:left="0" w:firstLine="0"/>
      </w:pPr>
      <w:rPr>
        <w:rFonts w:hint="default"/>
        <w:color w:val="04CCBE" w:themeColor="accent2"/>
      </w:rPr>
    </w:lvl>
    <w:lvl w:ilvl="1">
      <w:start w:val="1"/>
      <w:numFmt w:val="decimal"/>
      <w:pStyle w:val="Kop2"/>
      <w:lvlText w:val="%1.%2"/>
      <w:lvlJc w:val="left"/>
      <w:pPr>
        <w:ind w:left="595" w:hanging="595"/>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0" w15:restartNumberingAfterBreak="0">
    <w:nsid w:val="49E04A53"/>
    <w:multiLevelType w:val="multilevel"/>
    <w:tmpl w:val="7FB6E594"/>
    <w:styleLink w:val="AgendaitemlistJongJGZ"/>
    <w:lvl w:ilvl="0">
      <w:start w:val="1"/>
      <w:numFmt w:val="decimal"/>
      <w:pStyle w:val="AgendaitemJongJGZ"/>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584C52"/>
    <w:multiLevelType w:val="multilevel"/>
    <w:tmpl w:val="8D0228AC"/>
    <w:numStyleLink w:val="ListstandardJongJGZ"/>
  </w:abstractNum>
  <w:abstractNum w:abstractNumId="23" w15:restartNumberingAfterBreak="0">
    <w:nsid w:val="4FF95A5C"/>
    <w:multiLevelType w:val="multilevel"/>
    <w:tmpl w:val="C3A2B1D8"/>
    <w:styleLink w:val="OpsommingnummerJongJGZ"/>
    <w:lvl w:ilvl="0">
      <w:start w:val="1"/>
      <w:numFmt w:val="none"/>
      <w:pStyle w:val="ListnumberbodytextJongJGZ"/>
      <w:suff w:val="nothing"/>
      <w:lvlText w:val=""/>
      <w:lvlJc w:val="left"/>
      <w:pPr>
        <w:ind w:left="0" w:firstLine="0"/>
      </w:pPr>
      <w:rPr>
        <w:rFonts w:hint="default"/>
      </w:rPr>
    </w:lvl>
    <w:lvl w:ilvl="1">
      <w:start w:val="1"/>
      <w:numFmt w:val="decimal"/>
      <w:pStyle w:val="Listnumber1stlevelJongJGZ"/>
      <w:lvlText w:val="%2"/>
      <w:lvlJc w:val="left"/>
      <w:pPr>
        <w:ind w:left="284" w:hanging="284"/>
      </w:pPr>
      <w:rPr>
        <w:rFonts w:hint="default"/>
      </w:rPr>
    </w:lvl>
    <w:lvl w:ilvl="2">
      <w:start w:val="1"/>
      <w:numFmt w:val="decimal"/>
      <w:pStyle w:val="Listnumber2ndlevelJongJGZ"/>
      <w:lvlText w:val="%3"/>
      <w:lvlJc w:val="left"/>
      <w:pPr>
        <w:ind w:left="567" w:hanging="283"/>
      </w:pPr>
      <w:rPr>
        <w:rFonts w:hint="default"/>
      </w:rPr>
    </w:lvl>
    <w:lvl w:ilvl="3">
      <w:start w:val="1"/>
      <w:numFmt w:val="decimal"/>
      <w:pStyle w:val="Listnumber3rdlevelJongJGZ"/>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56720EED"/>
    <w:multiLevelType w:val="hybridMultilevel"/>
    <w:tmpl w:val="88C2F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3F335A0"/>
    <w:multiLevelType w:val="multilevel"/>
    <w:tmpl w:val="8D0228AC"/>
    <w:styleLink w:val="ListstandardJongJGZ"/>
    <w:lvl w:ilvl="0">
      <w:start w:val="1"/>
      <w:numFmt w:val="bullet"/>
      <w:pStyle w:val="Liststandard1stlevelJongJGZ"/>
      <w:lvlText w:val="•"/>
      <w:lvlJc w:val="left"/>
      <w:pPr>
        <w:ind w:left="284" w:hanging="284"/>
      </w:pPr>
      <w:rPr>
        <w:rFonts w:hint="default"/>
      </w:rPr>
    </w:lvl>
    <w:lvl w:ilvl="1">
      <w:start w:val="1"/>
      <w:numFmt w:val="bullet"/>
      <w:pStyle w:val="Liststandard2ndlevelJongJGZ"/>
      <w:lvlText w:val="–"/>
      <w:lvlJc w:val="left"/>
      <w:pPr>
        <w:ind w:left="568" w:hanging="284"/>
      </w:pPr>
      <w:rPr>
        <w:rFonts w:hint="default"/>
      </w:rPr>
    </w:lvl>
    <w:lvl w:ilvl="2">
      <w:start w:val="1"/>
      <w:numFmt w:val="bullet"/>
      <w:pStyle w:val="Liststandard3rdlevelJongJGZ"/>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231F20" w:themeColor="text1"/>
      </w:rPr>
    </w:lvl>
    <w:lvl w:ilvl="6">
      <w:start w:val="1"/>
      <w:numFmt w:val="bullet"/>
      <w:lvlText w:val="-"/>
      <w:lvlJc w:val="left"/>
      <w:pPr>
        <w:ind w:left="1988" w:hanging="284"/>
      </w:pPr>
      <w:rPr>
        <w:rFonts w:hint="default"/>
        <w:color w:val="231F20" w:themeColor="text1"/>
      </w:rPr>
    </w:lvl>
    <w:lvl w:ilvl="7">
      <w:start w:val="1"/>
      <w:numFmt w:val="bullet"/>
      <w:lvlText w:val="-"/>
      <w:lvlJc w:val="left"/>
      <w:pPr>
        <w:ind w:left="2272" w:hanging="284"/>
      </w:pPr>
      <w:rPr>
        <w:rFonts w:hint="default"/>
        <w:color w:val="231F20" w:themeColor="text1"/>
      </w:rPr>
    </w:lvl>
    <w:lvl w:ilvl="8">
      <w:start w:val="1"/>
      <w:numFmt w:val="bullet"/>
      <w:lvlText w:val="-"/>
      <w:lvlJc w:val="left"/>
      <w:pPr>
        <w:ind w:left="2556" w:hanging="284"/>
      </w:pPr>
      <w:rPr>
        <w:rFonts w:hint="default"/>
        <w:color w:val="231F20" w:themeColor="text1"/>
      </w:rPr>
    </w:lvl>
  </w:abstractNum>
  <w:abstractNum w:abstractNumId="26" w15:restartNumberingAfterBreak="0">
    <w:nsid w:val="6C6644DD"/>
    <w:multiLevelType w:val="multilevel"/>
    <w:tmpl w:val="9E50E438"/>
    <w:numStyleLink w:val="ListbulletJongJGZ"/>
  </w:abstractNum>
  <w:abstractNum w:abstractNumId="27" w15:restartNumberingAfterBreak="0">
    <w:nsid w:val="6CAB1E63"/>
    <w:multiLevelType w:val="multilevel"/>
    <w:tmpl w:val="7FB6E594"/>
    <w:numStyleLink w:val="AgendaitemlistJongJGZ"/>
  </w:abstractNum>
  <w:abstractNum w:abstractNumId="28" w15:restartNumberingAfterBreak="0">
    <w:nsid w:val="79AE6CDF"/>
    <w:multiLevelType w:val="multilevel"/>
    <w:tmpl w:val="B4BACAD8"/>
    <w:numStyleLink w:val="ListdashJongJGZ"/>
  </w:abstractNum>
  <w:abstractNum w:abstractNumId="29" w15:restartNumberingAfterBreak="0">
    <w:nsid w:val="7ADA5054"/>
    <w:multiLevelType w:val="hybridMultilevel"/>
    <w:tmpl w:val="DDCA4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85971140">
    <w:abstractNumId w:val="11"/>
  </w:num>
  <w:num w:numId="2" w16cid:durableId="1342926794">
    <w:abstractNumId w:val="12"/>
  </w:num>
  <w:num w:numId="3" w16cid:durableId="1387870296">
    <w:abstractNumId w:val="21"/>
  </w:num>
  <w:num w:numId="4" w16cid:durableId="298730550">
    <w:abstractNumId w:val="14"/>
  </w:num>
  <w:num w:numId="5" w16cid:durableId="2034913143">
    <w:abstractNumId w:val="13"/>
  </w:num>
  <w:num w:numId="6" w16cid:durableId="713386026">
    <w:abstractNumId w:val="19"/>
  </w:num>
  <w:num w:numId="7" w16cid:durableId="1912498275">
    <w:abstractNumId w:val="25"/>
  </w:num>
  <w:num w:numId="8" w16cid:durableId="1483232125">
    <w:abstractNumId w:val="16"/>
  </w:num>
  <w:num w:numId="9" w16cid:durableId="1163087110">
    <w:abstractNumId w:val="9"/>
  </w:num>
  <w:num w:numId="10" w16cid:durableId="283002901">
    <w:abstractNumId w:val="7"/>
  </w:num>
  <w:num w:numId="11" w16cid:durableId="1735930977">
    <w:abstractNumId w:val="6"/>
  </w:num>
  <w:num w:numId="12" w16cid:durableId="853230200">
    <w:abstractNumId w:val="5"/>
  </w:num>
  <w:num w:numId="13" w16cid:durableId="749698198">
    <w:abstractNumId w:val="4"/>
  </w:num>
  <w:num w:numId="14" w16cid:durableId="228687312">
    <w:abstractNumId w:val="8"/>
  </w:num>
  <w:num w:numId="15" w16cid:durableId="416941846">
    <w:abstractNumId w:val="3"/>
  </w:num>
  <w:num w:numId="16" w16cid:durableId="274023554">
    <w:abstractNumId w:val="2"/>
  </w:num>
  <w:num w:numId="17" w16cid:durableId="907157359">
    <w:abstractNumId w:val="1"/>
  </w:num>
  <w:num w:numId="18" w16cid:durableId="880363949">
    <w:abstractNumId w:val="0"/>
  </w:num>
  <w:num w:numId="19" w16cid:durableId="1636714675">
    <w:abstractNumId w:val="20"/>
  </w:num>
  <w:num w:numId="20" w16cid:durableId="985013697">
    <w:abstractNumId w:val="27"/>
  </w:num>
  <w:num w:numId="21" w16cid:durableId="73547825">
    <w:abstractNumId w:val="26"/>
  </w:num>
  <w:num w:numId="22" w16cid:durableId="1372613499">
    <w:abstractNumId w:val="28"/>
  </w:num>
  <w:num w:numId="23" w16cid:durableId="484050785">
    <w:abstractNumId w:val="22"/>
  </w:num>
  <w:num w:numId="24" w16cid:durableId="1933662863">
    <w:abstractNumId w:val="15"/>
  </w:num>
  <w:num w:numId="25" w16cid:durableId="1342315443">
    <w:abstractNumId w:val="23"/>
  </w:num>
  <w:num w:numId="26" w16cid:durableId="957679440">
    <w:abstractNumId w:val="10"/>
  </w:num>
  <w:num w:numId="27" w16cid:durableId="2035569555">
    <w:abstractNumId w:val="18"/>
    <w:lvlOverride w:ilvl="0">
      <w:lvl w:ilvl="0">
        <w:start w:val="1"/>
        <w:numFmt w:val="decimal"/>
        <w:pStyle w:val="Kop1"/>
        <w:suff w:val="space"/>
        <w:lvlText w:val="Hoofdstuk %1"/>
        <w:lvlJc w:val="left"/>
        <w:pPr>
          <w:ind w:left="0" w:firstLine="0"/>
        </w:pPr>
        <w:rPr>
          <w:rFonts w:hint="default"/>
          <w:color w:val="04CCBE" w:themeColor="accent2"/>
        </w:rPr>
      </w:lvl>
    </w:lvlOverride>
  </w:num>
  <w:num w:numId="28" w16cid:durableId="331224686">
    <w:abstractNumId w:val="17"/>
  </w:num>
  <w:num w:numId="29" w16cid:durableId="466556230">
    <w:abstractNumId w:val="24"/>
  </w:num>
  <w:num w:numId="30" w16cid:durableId="252781683">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ie Vialle">
    <w15:presenceInfo w15:providerId="AD" w15:userId="S::n.vialle@jongjgz.nl::ebde26de-040a-46bb-ae13-fd3b8d76b38a"/>
  </w15:person>
  <w15:person w15:author="Renee van Doesburg">
    <w15:presenceInfo w15:providerId="AD" w15:userId="S::r.vandoesburg@jongjgz.nl::ebbc01bc-e3b8-4d2a-9354-35d91d102384"/>
  </w15:person>
  <w15:person w15:author="Joëlle Paans">
    <w15:presenceInfo w15:providerId="AD" w15:userId="S::jo.paans@jongjgz.nl::76316734-e1dc-4f9e-91b3-68774f2800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75F"/>
    <w:rsid w:val="00004562"/>
    <w:rsid w:val="00005DC3"/>
    <w:rsid w:val="00006237"/>
    <w:rsid w:val="000065B1"/>
    <w:rsid w:val="0000663D"/>
    <w:rsid w:val="00006861"/>
    <w:rsid w:val="00010D95"/>
    <w:rsid w:val="00011307"/>
    <w:rsid w:val="00011BFA"/>
    <w:rsid w:val="00012581"/>
    <w:rsid w:val="00013034"/>
    <w:rsid w:val="0001594D"/>
    <w:rsid w:val="000219CA"/>
    <w:rsid w:val="00024C03"/>
    <w:rsid w:val="0002562D"/>
    <w:rsid w:val="0003377A"/>
    <w:rsid w:val="00033F74"/>
    <w:rsid w:val="00035232"/>
    <w:rsid w:val="00036DD7"/>
    <w:rsid w:val="000418EF"/>
    <w:rsid w:val="0004513F"/>
    <w:rsid w:val="00050D4B"/>
    <w:rsid w:val="0005205D"/>
    <w:rsid w:val="00052426"/>
    <w:rsid w:val="00052FF4"/>
    <w:rsid w:val="00053E43"/>
    <w:rsid w:val="0005430B"/>
    <w:rsid w:val="0005541F"/>
    <w:rsid w:val="000559F5"/>
    <w:rsid w:val="00056D28"/>
    <w:rsid w:val="0005732F"/>
    <w:rsid w:val="00057E4D"/>
    <w:rsid w:val="0006122A"/>
    <w:rsid w:val="00066DF0"/>
    <w:rsid w:val="00074DAC"/>
    <w:rsid w:val="0007714E"/>
    <w:rsid w:val="00082D22"/>
    <w:rsid w:val="000840F9"/>
    <w:rsid w:val="0008587C"/>
    <w:rsid w:val="00092154"/>
    <w:rsid w:val="00093709"/>
    <w:rsid w:val="00095C9E"/>
    <w:rsid w:val="0009698A"/>
    <w:rsid w:val="000A1B78"/>
    <w:rsid w:val="000A25EC"/>
    <w:rsid w:val="000C0969"/>
    <w:rsid w:val="000C1A1A"/>
    <w:rsid w:val="000C2464"/>
    <w:rsid w:val="000D6AB7"/>
    <w:rsid w:val="000E0168"/>
    <w:rsid w:val="000E1539"/>
    <w:rsid w:val="000E289E"/>
    <w:rsid w:val="000E559E"/>
    <w:rsid w:val="000E55A1"/>
    <w:rsid w:val="000E55B5"/>
    <w:rsid w:val="000E6E43"/>
    <w:rsid w:val="000E6E95"/>
    <w:rsid w:val="000E76F2"/>
    <w:rsid w:val="000F213A"/>
    <w:rsid w:val="000F2D93"/>
    <w:rsid w:val="000F650E"/>
    <w:rsid w:val="00100B98"/>
    <w:rsid w:val="001019FF"/>
    <w:rsid w:val="00102634"/>
    <w:rsid w:val="00106601"/>
    <w:rsid w:val="001077C7"/>
    <w:rsid w:val="00110A9F"/>
    <w:rsid w:val="00110C75"/>
    <w:rsid w:val="001121F2"/>
    <w:rsid w:val="0011395E"/>
    <w:rsid w:val="001170AE"/>
    <w:rsid w:val="00122D24"/>
    <w:rsid w:val="00122DED"/>
    <w:rsid w:val="001232A6"/>
    <w:rsid w:val="00132265"/>
    <w:rsid w:val="00132785"/>
    <w:rsid w:val="00134ACF"/>
    <w:rsid w:val="00134E43"/>
    <w:rsid w:val="00135A2A"/>
    <w:rsid w:val="00135E7B"/>
    <w:rsid w:val="00137CBB"/>
    <w:rsid w:val="00141036"/>
    <w:rsid w:val="00145B8E"/>
    <w:rsid w:val="0014640F"/>
    <w:rsid w:val="00150A56"/>
    <w:rsid w:val="0015120A"/>
    <w:rsid w:val="0015216F"/>
    <w:rsid w:val="00152E4D"/>
    <w:rsid w:val="001579D8"/>
    <w:rsid w:val="00157FA2"/>
    <w:rsid w:val="001625EF"/>
    <w:rsid w:val="001639F5"/>
    <w:rsid w:val="00165FA8"/>
    <w:rsid w:val="00167CDB"/>
    <w:rsid w:val="001710BB"/>
    <w:rsid w:val="001742F2"/>
    <w:rsid w:val="00176C3F"/>
    <w:rsid w:val="00177B4A"/>
    <w:rsid w:val="0018093D"/>
    <w:rsid w:val="00181FFE"/>
    <w:rsid w:val="00186471"/>
    <w:rsid w:val="00187A59"/>
    <w:rsid w:val="0019042B"/>
    <w:rsid w:val="00190B9F"/>
    <w:rsid w:val="001A75E9"/>
    <w:rsid w:val="001B1B37"/>
    <w:rsid w:val="001B30D8"/>
    <w:rsid w:val="001B4C7E"/>
    <w:rsid w:val="001B5807"/>
    <w:rsid w:val="001B5EF9"/>
    <w:rsid w:val="001C11BE"/>
    <w:rsid w:val="001C2C34"/>
    <w:rsid w:val="001C6232"/>
    <w:rsid w:val="001C63E7"/>
    <w:rsid w:val="001D2384"/>
    <w:rsid w:val="001D2A06"/>
    <w:rsid w:val="001D2F4A"/>
    <w:rsid w:val="001D3E2A"/>
    <w:rsid w:val="001D55FF"/>
    <w:rsid w:val="001D6D47"/>
    <w:rsid w:val="001E1807"/>
    <w:rsid w:val="001E2293"/>
    <w:rsid w:val="001E34AC"/>
    <w:rsid w:val="001E5F7F"/>
    <w:rsid w:val="001F09EC"/>
    <w:rsid w:val="001F5B4F"/>
    <w:rsid w:val="001F5C28"/>
    <w:rsid w:val="001F6547"/>
    <w:rsid w:val="002017AC"/>
    <w:rsid w:val="0020548B"/>
    <w:rsid w:val="0020607F"/>
    <w:rsid w:val="00206E2A"/>
    <w:rsid w:val="00206FF8"/>
    <w:rsid w:val="002074B2"/>
    <w:rsid w:val="00212950"/>
    <w:rsid w:val="00215888"/>
    <w:rsid w:val="002160D4"/>
    <w:rsid w:val="00216489"/>
    <w:rsid w:val="002174BA"/>
    <w:rsid w:val="00220A9C"/>
    <w:rsid w:val="00225889"/>
    <w:rsid w:val="00230B64"/>
    <w:rsid w:val="00233BFB"/>
    <w:rsid w:val="00236DE9"/>
    <w:rsid w:val="00237E65"/>
    <w:rsid w:val="00242226"/>
    <w:rsid w:val="00244A64"/>
    <w:rsid w:val="002455BF"/>
    <w:rsid w:val="002518D2"/>
    <w:rsid w:val="00252B9A"/>
    <w:rsid w:val="00254088"/>
    <w:rsid w:val="00256039"/>
    <w:rsid w:val="0025644C"/>
    <w:rsid w:val="00257AA9"/>
    <w:rsid w:val="00262D4E"/>
    <w:rsid w:val="002646C8"/>
    <w:rsid w:val="00272A6C"/>
    <w:rsid w:val="00275EA3"/>
    <w:rsid w:val="00277EDF"/>
    <w:rsid w:val="00280D1D"/>
    <w:rsid w:val="00282B5D"/>
    <w:rsid w:val="00283592"/>
    <w:rsid w:val="00286914"/>
    <w:rsid w:val="00291A2E"/>
    <w:rsid w:val="00292826"/>
    <w:rsid w:val="002938D0"/>
    <w:rsid w:val="00294CD2"/>
    <w:rsid w:val="002952EC"/>
    <w:rsid w:val="00295F49"/>
    <w:rsid w:val="002A2E44"/>
    <w:rsid w:val="002A39E6"/>
    <w:rsid w:val="002A6CDE"/>
    <w:rsid w:val="002A7614"/>
    <w:rsid w:val="002A7FDE"/>
    <w:rsid w:val="002B08A4"/>
    <w:rsid w:val="002B0B93"/>
    <w:rsid w:val="002B2998"/>
    <w:rsid w:val="002B5C39"/>
    <w:rsid w:val="002B64EE"/>
    <w:rsid w:val="002B678B"/>
    <w:rsid w:val="002B6EF1"/>
    <w:rsid w:val="002B75E0"/>
    <w:rsid w:val="002C1697"/>
    <w:rsid w:val="002C46FB"/>
    <w:rsid w:val="002C49D6"/>
    <w:rsid w:val="002C6C31"/>
    <w:rsid w:val="002C748C"/>
    <w:rsid w:val="002D0252"/>
    <w:rsid w:val="002D0E5D"/>
    <w:rsid w:val="002D0E88"/>
    <w:rsid w:val="002D4918"/>
    <w:rsid w:val="002D52B2"/>
    <w:rsid w:val="002E03FD"/>
    <w:rsid w:val="002E2611"/>
    <w:rsid w:val="002E274E"/>
    <w:rsid w:val="002E588D"/>
    <w:rsid w:val="002E68CD"/>
    <w:rsid w:val="002E69E3"/>
    <w:rsid w:val="002E70E7"/>
    <w:rsid w:val="002E7614"/>
    <w:rsid w:val="002F3C09"/>
    <w:rsid w:val="002F3EEF"/>
    <w:rsid w:val="002F6622"/>
    <w:rsid w:val="002F678C"/>
    <w:rsid w:val="002F7B77"/>
    <w:rsid w:val="003063C0"/>
    <w:rsid w:val="00312D26"/>
    <w:rsid w:val="00317DEA"/>
    <w:rsid w:val="00322A9F"/>
    <w:rsid w:val="00323121"/>
    <w:rsid w:val="00323429"/>
    <w:rsid w:val="0033212D"/>
    <w:rsid w:val="003326B8"/>
    <w:rsid w:val="00332759"/>
    <w:rsid w:val="00334D4B"/>
    <w:rsid w:val="00335049"/>
    <w:rsid w:val="00335B5E"/>
    <w:rsid w:val="00337DDE"/>
    <w:rsid w:val="00341A33"/>
    <w:rsid w:val="00345315"/>
    <w:rsid w:val="00345C72"/>
    <w:rsid w:val="00346631"/>
    <w:rsid w:val="00347094"/>
    <w:rsid w:val="003513C6"/>
    <w:rsid w:val="003560E5"/>
    <w:rsid w:val="00356847"/>
    <w:rsid w:val="0036159D"/>
    <w:rsid w:val="0036283D"/>
    <w:rsid w:val="0036336D"/>
    <w:rsid w:val="00364B2C"/>
    <w:rsid w:val="00364E1D"/>
    <w:rsid w:val="00365254"/>
    <w:rsid w:val="00365327"/>
    <w:rsid w:val="00373BE7"/>
    <w:rsid w:val="00374C23"/>
    <w:rsid w:val="00374D9A"/>
    <w:rsid w:val="00376D11"/>
    <w:rsid w:val="00377612"/>
    <w:rsid w:val="00381229"/>
    <w:rsid w:val="00382603"/>
    <w:rsid w:val="00383954"/>
    <w:rsid w:val="003849AB"/>
    <w:rsid w:val="00390B16"/>
    <w:rsid w:val="0039126D"/>
    <w:rsid w:val="003964D4"/>
    <w:rsid w:val="0039656A"/>
    <w:rsid w:val="00396E0C"/>
    <w:rsid w:val="003A1326"/>
    <w:rsid w:val="003A5ED3"/>
    <w:rsid w:val="003A6677"/>
    <w:rsid w:val="003B14A0"/>
    <w:rsid w:val="003B2BDA"/>
    <w:rsid w:val="003B595E"/>
    <w:rsid w:val="003B76CD"/>
    <w:rsid w:val="003C0241"/>
    <w:rsid w:val="003C29C7"/>
    <w:rsid w:val="003C550D"/>
    <w:rsid w:val="003C6AE8"/>
    <w:rsid w:val="003D04B7"/>
    <w:rsid w:val="003D09E4"/>
    <w:rsid w:val="003D1691"/>
    <w:rsid w:val="003D414A"/>
    <w:rsid w:val="003D49E5"/>
    <w:rsid w:val="003D6AF0"/>
    <w:rsid w:val="003E30F2"/>
    <w:rsid w:val="003E3B7D"/>
    <w:rsid w:val="003E766F"/>
    <w:rsid w:val="003F054A"/>
    <w:rsid w:val="003F12EA"/>
    <w:rsid w:val="003F16AB"/>
    <w:rsid w:val="003F2747"/>
    <w:rsid w:val="003F2F2A"/>
    <w:rsid w:val="003F768C"/>
    <w:rsid w:val="004001AF"/>
    <w:rsid w:val="004030A6"/>
    <w:rsid w:val="004056FF"/>
    <w:rsid w:val="00410F28"/>
    <w:rsid w:val="004135E7"/>
    <w:rsid w:val="00416268"/>
    <w:rsid w:val="0041674F"/>
    <w:rsid w:val="00416D41"/>
    <w:rsid w:val="0042284E"/>
    <w:rsid w:val="0042594D"/>
    <w:rsid w:val="00435130"/>
    <w:rsid w:val="00441382"/>
    <w:rsid w:val="004435E3"/>
    <w:rsid w:val="0044704B"/>
    <w:rsid w:val="00451FDB"/>
    <w:rsid w:val="00452A0E"/>
    <w:rsid w:val="004564A6"/>
    <w:rsid w:val="00460433"/>
    <w:rsid w:val="00462FC7"/>
    <w:rsid w:val="00463623"/>
    <w:rsid w:val="004656F6"/>
    <w:rsid w:val="004659D3"/>
    <w:rsid w:val="00466D71"/>
    <w:rsid w:val="00470949"/>
    <w:rsid w:val="00471C0F"/>
    <w:rsid w:val="00472E5E"/>
    <w:rsid w:val="004733C3"/>
    <w:rsid w:val="00473653"/>
    <w:rsid w:val="0047392D"/>
    <w:rsid w:val="00474854"/>
    <w:rsid w:val="0047518D"/>
    <w:rsid w:val="004751D4"/>
    <w:rsid w:val="00477555"/>
    <w:rsid w:val="004777DB"/>
    <w:rsid w:val="004804E1"/>
    <w:rsid w:val="00484C8E"/>
    <w:rsid w:val="00486319"/>
    <w:rsid w:val="00486BE0"/>
    <w:rsid w:val="00487543"/>
    <w:rsid w:val="004875E2"/>
    <w:rsid w:val="00490BBD"/>
    <w:rsid w:val="0049281F"/>
    <w:rsid w:val="0049420E"/>
    <w:rsid w:val="00495327"/>
    <w:rsid w:val="00496203"/>
    <w:rsid w:val="004A11CA"/>
    <w:rsid w:val="004A17A1"/>
    <w:rsid w:val="004A4244"/>
    <w:rsid w:val="004A4AE0"/>
    <w:rsid w:val="004B067C"/>
    <w:rsid w:val="004B210C"/>
    <w:rsid w:val="004B2C90"/>
    <w:rsid w:val="004B2D2E"/>
    <w:rsid w:val="004B32F4"/>
    <w:rsid w:val="004B3DA4"/>
    <w:rsid w:val="004B4E57"/>
    <w:rsid w:val="004B634C"/>
    <w:rsid w:val="004C1328"/>
    <w:rsid w:val="004C51F8"/>
    <w:rsid w:val="004C6EAD"/>
    <w:rsid w:val="004D2412"/>
    <w:rsid w:val="004E18F4"/>
    <w:rsid w:val="004F460F"/>
    <w:rsid w:val="004F4A4D"/>
    <w:rsid w:val="004F6A99"/>
    <w:rsid w:val="005017F3"/>
    <w:rsid w:val="00501A64"/>
    <w:rsid w:val="00501BA9"/>
    <w:rsid w:val="005028A9"/>
    <w:rsid w:val="00503BFD"/>
    <w:rsid w:val="005043E5"/>
    <w:rsid w:val="005046C4"/>
    <w:rsid w:val="00507D0C"/>
    <w:rsid w:val="00513509"/>
    <w:rsid w:val="00513D36"/>
    <w:rsid w:val="00514F37"/>
    <w:rsid w:val="00515E2F"/>
    <w:rsid w:val="00521726"/>
    <w:rsid w:val="00526530"/>
    <w:rsid w:val="00531766"/>
    <w:rsid w:val="00532DBC"/>
    <w:rsid w:val="005352C2"/>
    <w:rsid w:val="0053645C"/>
    <w:rsid w:val="005370F9"/>
    <w:rsid w:val="00540766"/>
    <w:rsid w:val="00543D5E"/>
    <w:rsid w:val="00545244"/>
    <w:rsid w:val="00550742"/>
    <w:rsid w:val="00553801"/>
    <w:rsid w:val="005615BE"/>
    <w:rsid w:val="00562E3D"/>
    <w:rsid w:val="0056427A"/>
    <w:rsid w:val="00564F10"/>
    <w:rsid w:val="0057556B"/>
    <w:rsid w:val="00575DBF"/>
    <w:rsid w:val="00575FFC"/>
    <w:rsid w:val="00576429"/>
    <w:rsid w:val="005818B8"/>
    <w:rsid w:val="00587570"/>
    <w:rsid w:val="0059027A"/>
    <w:rsid w:val="005927BC"/>
    <w:rsid w:val="005929A5"/>
    <w:rsid w:val="00593322"/>
    <w:rsid w:val="00593955"/>
    <w:rsid w:val="00594782"/>
    <w:rsid w:val="00594B73"/>
    <w:rsid w:val="005A1BD7"/>
    <w:rsid w:val="005A2BEC"/>
    <w:rsid w:val="005A36B1"/>
    <w:rsid w:val="005A36BE"/>
    <w:rsid w:val="005B4FAF"/>
    <w:rsid w:val="005B5977"/>
    <w:rsid w:val="005B6000"/>
    <w:rsid w:val="005C3692"/>
    <w:rsid w:val="005C49C6"/>
    <w:rsid w:val="005C5603"/>
    <w:rsid w:val="005C5C86"/>
    <w:rsid w:val="005C5F34"/>
    <w:rsid w:val="005C6668"/>
    <w:rsid w:val="005C772A"/>
    <w:rsid w:val="005D34FB"/>
    <w:rsid w:val="005D3AD5"/>
    <w:rsid w:val="005D4151"/>
    <w:rsid w:val="005D5E21"/>
    <w:rsid w:val="005E02CD"/>
    <w:rsid w:val="005E16B5"/>
    <w:rsid w:val="005E305B"/>
    <w:rsid w:val="005E3E58"/>
    <w:rsid w:val="005E40A9"/>
    <w:rsid w:val="005E4C3D"/>
    <w:rsid w:val="005E79B0"/>
    <w:rsid w:val="005F1E97"/>
    <w:rsid w:val="00601C34"/>
    <w:rsid w:val="006040DB"/>
    <w:rsid w:val="006056AC"/>
    <w:rsid w:val="00606D41"/>
    <w:rsid w:val="0060760B"/>
    <w:rsid w:val="00610FF8"/>
    <w:rsid w:val="00612301"/>
    <w:rsid w:val="0061286B"/>
    <w:rsid w:val="00612C22"/>
    <w:rsid w:val="00613CF3"/>
    <w:rsid w:val="0062095F"/>
    <w:rsid w:val="00622AA9"/>
    <w:rsid w:val="00624485"/>
    <w:rsid w:val="00625B0E"/>
    <w:rsid w:val="006317A8"/>
    <w:rsid w:val="0063318B"/>
    <w:rsid w:val="00641E45"/>
    <w:rsid w:val="00643C8E"/>
    <w:rsid w:val="00647A67"/>
    <w:rsid w:val="00647B45"/>
    <w:rsid w:val="00653D01"/>
    <w:rsid w:val="00657545"/>
    <w:rsid w:val="006605B4"/>
    <w:rsid w:val="00662939"/>
    <w:rsid w:val="00664EE1"/>
    <w:rsid w:val="006656FD"/>
    <w:rsid w:val="006662ED"/>
    <w:rsid w:val="0066700C"/>
    <w:rsid w:val="00670274"/>
    <w:rsid w:val="006714D7"/>
    <w:rsid w:val="006722E1"/>
    <w:rsid w:val="006767B2"/>
    <w:rsid w:val="00680829"/>
    <w:rsid w:val="0068257A"/>
    <w:rsid w:val="0068596C"/>
    <w:rsid w:val="006859DF"/>
    <w:rsid w:val="00685EED"/>
    <w:rsid w:val="006906B4"/>
    <w:rsid w:val="006953A2"/>
    <w:rsid w:val="0069706B"/>
    <w:rsid w:val="006A301A"/>
    <w:rsid w:val="006A6C3B"/>
    <w:rsid w:val="006B0F13"/>
    <w:rsid w:val="006B3D6F"/>
    <w:rsid w:val="006B4EA0"/>
    <w:rsid w:val="006B6044"/>
    <w:rsid w:val="006C0271"/>
    <w:rsid w:val="006C4A3A"/>
    <w:rsid w:val="006C6A9D"/>
    <w:rsid w:val="006D0822"/>
    <w:rsid w:val="006D1154"/>
    <w:rsid w:val="006D2C4B"/>
    <w:rsid w:val="006D2ECD"/>
    <w:rsid w:val="006D72B5"/>
    <w:rsid w:val="006E1780"/>
    <w:rsid w:val="006E1BC9"/>
    <w:rsid w:val="006F4DA3"/>
    <w:rsid w:val="006F7C2E"/>
    <w:rsid w:val="0070073F"/>
    <w:rsid w:val="00703BD3"/>
    <w:rsid w:val="00705849"/>
    <w:rsid w:val="00706308"/>
    <w:rsid w:val="007124D1"/>
    <w:rsid w:val="00712665"/>
    <w:rsid w:val="00712931"/>
    <w:rsid w:val="00713189"/>
    <w:rsid w:val="0071386B"/>
    <w:rsid w:val="007139E5"/>
    <w:rsid w:val="00723932"/>
    <w:rsid w:val="0072479C"/>
    <w:rsid w:val="0072482A"/>
    <w:rsid w:val="007326C6"/>
    <w:rsid w:val="007358BA"/>
    <w:rsid w:val="007361EE"/>
    <w:rsid w:val="0073685D"/>
    <w:rsid w:val="00736E59"/>
    <w:rsid w:val="00741998"/>
    <w:rsid w:val="007423AB"/>
    <w:rsid w:val="00743326"/>
    <w:rsid w:val="00745BAF"/>
    <w:rsid w:val="00750733"/>
    <w:rsid w:val="00750780"/>
    <w:rsid w:val="007525D1"/>
    <w:rsid w:val="00752725"/>
    <w:rsid w:val="00756C31"/>
    <w:rsid w:val="007574D0"/>
    <w:rsid w:val="00760A65"/>
    <w:rsid w:val="00761DE6"/>
    <w:rsid w:val="00763B35"/>
    <w:rsid w:val="00764015"/>
    <w:rsid w:val="00764822"/>
    <w:rsid w:val="00764AF2"/>
    <w:rsid w:val="00766E99"/>
    <w:rsid w:val="007679B1"/>
    <w:rsid w:val="00770652"/>
    <w:rsid w:val="00772136"/>
    <w:rsid w:val="00772364"/>
    <w:rsid w:val="00775717"/>
    <w:rsid w:val="00776618"/>
    <w:rsid w:val="00776702"/>
    <w:rsid w:val="00777E21"/>
    <w:rsid w:val="0078133E"/>
    <w:rsid w:val="00783E7F"/>
    <w:rsid w:val="007841A3"/>
    <w:rsid w:val="0078491B"/>
    <w:rsid w:val="00785BD3"/>
    <w:rsid w:val="007865DD"/>
    <w:rsid w:val="00787038"/>
    <w:rsid w:val="00787B55"/>
    <w:rsid w:val="0079179F"/>
    <w:rsid w:val="00792FC0"/>
    <w:rsid w:val="00793E98"/>
    <w:rsid w:val="00796A8D"/>
    <w:rsid w:val="007A0B7F"/>
    <w:rsid w:val="007A0C5D"/>
    <w:rsid w:val="007A42A3"/>
    <w:rsid w:val="007B0C68"/>
    <w:rsid w:val="007B3114"/>
    <w:rsid w:val="007B5373"/>
    <w:rsid w:val="007C0010"/>
    <w:rsid w:val="007C037C"/>
    <w:rsid w:val="007D4A7D"/>
    <w:rsid w:val="007D4DCE"/>
    <w:rsid w:val="007D5A4B"/>
    <w:rsid w:val="007D6458"/>
    <w:rsid w:val="007E60AB"/>
    <w:rsid w:val="007E7724"/>
    <w:rsid w:val="007F09B8"/>
    <w:rsid w:val="007F0A2A"/>
    <w:rsid w:val="007F1417"/>
    <w:rsid w:val="007F3A94"/>
    <w:rsid w:val="007F3F7F"/>
    <w:rsid w:val="007F48F0"/>
    <w:rsid w:val="007F653F"/>
    <w:rsid w:val="00801EB1"/>
    <w:rsid w:val="008064EE"/>
    <w:rsid w:val="00810585"/>
    <w:rsid w:val="00810870"/>
    <w:rsid w:val="008137ED"/>
    <w:rsid w:val="00814801"/>
    <w:rsid w:val="00816573"/>
    <w:rsid w:val="008222EE"/>
    <w:rsid w:val="00822B6A"/>
    <w:rsid w:val="00823AC1"/>
    <w:rsid w:val="0082524C"/>
    <w:rsid w:val="00826EA4"/>
    <w:rsid w:val="00832239"/>
    <w:rsid w:val="00843B35"/>
    <w:rsid w:val="008513DA"/>
    <w:rsid w:val="00854B34"/>
    <w:rsid w:val="008558F7"/>
    <w:rsid w:val="0086137E"/>
    <w:rsid w:val="008664DD"/>
    <w:rsid w:val="008736AE"/>
    <w:rsid w:val="00874182"/>
    <w:rsid w:val="00875162"/>
    <w:rsid w:val="008754A7"/>
    <w:rsid w:val="008775D3"/>
    <w:rsid w:val="00877BD5"/>
    <w:rsid w:val="00877DB3"/>
    <w:rsid w:val="008802D3"/>
    <w:rsid w:val="008823B1"/>
    <w:rsid w:val="00882622"/>
    <w:rsid w:val="00886BB9"/>
    <w:rsid w:val="008870F0"/>
    <w:rsid w:val="00887A79"/>
    <w:rsid w:val="008931CF"/>
    <w:rsid w:val="00893934"/>
    <w:rsid w:val="00894868"/>
    <w:rsid w:val="00895C6F"/>
    <w:rsid w:val="008A2A1D"/>
    <w:rsid w:val="008A3004"/>
    <w:rsid w:val="008A3E76"/>
    <w:rsid w:val="008A5E5E"/>
    <w:rsid w:val="008B0D05"/>
    <w:rsid w:val="008B142C"/>
    <w:rsid w:val="008B29E9"/>
    <w:rsid w:val="008B3490"/>
    <w:rsid w:val="008B4168"/>
    <w:rsid w:val="008B5CD1"/>
    <w:rsid w:val="008B6214"/>
    <w:rsid w:val="008C2F90"/>
    <w:rsid w:val="008C3EF3"/>
    <w:rsid w:val="008C5834"/>
    <w:rsid w:val="008C6251"/>
    <w:rsid w:val="008D2458"/>
    <w:rsid w:val="008D7BDD"/>
    <w:rsid w:val="008D7C18"/>
    <w:rsid w:val="008E3A2B"/>
    <w:rsid w:val="008F3FAE"/>
    <w:rsid w:val="008F7916"/>
    <w:rsid w:val="0090197F"/>
    <w:rsid w:val="00901CD7"/>
    <w:rsid w:val="0090254C"/>
    <w:rsid w:val="00905082"/>
    <w:rsid w:val="0090724E"/>
    <w:rsid w:val="00907888"/>
    <w:rsid w:val="00907DE2"/>
    <w:rsid w:val="00910D57"/>
    <w:rsid w:val="009221AC"/>
    <w:rsid w:val="009225D7"/>
    <w:rsid w:val="0092314D"/>
    <w:rsid w:val="009248C1"/>
    <w:rsid w:val="009261FD"/>
    <w:rsid w:val="0093028D"/>
    <w:rsid w:val="0093434D"/>
    <w:rsid w:val="00934750"/>
    <w:rsid w:val="00934E30"/>
    <w:rsid w:val="00935271"/>
    <w:rsid w:val="00935BBE"/>
    <w:rsid w:val="0093602E"/>
    <w:rsid w:val="00943209"/>
    <w:rsid w:val="0094509D"/>
    <w:rsid w:val="00945318"/>
    <w:rsid w:val="00946FCB"/>
    <w:rsid w:val="00950DB4"/>
    <w:rsid w:val="009534C6"/>
    <w:rsid w:val="00957CCB"/>
    <w:rsid w:val="00957D8C"/>
    <w:rsid w:val="009606EB"/>
    <w:rsid w:val="00961A2A"/>
    <w:rsid w:val="00962BB7"/>
    <w:rsid w:val="00963440"/>
    <w:rsid w:val="009634EC"/>
    <w:rsid w:val="00963973"/>
    <w:rsid w:val="00966D84"/>
    <w:rsid w:val="00966E63"/>
    <w:rsid w:val="009711F9"/>
    <w:rsid w:val="00971786"/>
    <w:rsid w:val="00971B3B"/>
    <w:rsid w:val="00975080"/>
    <w:rsid w:val="00977B2B"/>
    <w:rsid w:val="009865E1"/>
    <w:rsid w:val="00994EE2"/>
    <w:rsid w:val="009A33A6"/>
    <w:rsid w:val="009B18A8"/>
    <w:rsid w:val="009B4A18"/>
    <w:rsid w:val="009B5A30"/>
    <w:rsid w:val="009B727B"/>
    <w:rsid w:val="009C1976"/>
    <w:rsid w:val="009C2F70"/>
    <w:rsid w:val="009C2F9E"/>
    <w:rsid w:val="009C6B8F"/>
    <w:rsid w:val="009D3282"/>
    <w:rsid w:val="009D4B88"/>
    <w:rsid w:val="009D5AE2"/>
    <w:rsid w:val="009E7FC0"/>
    <w:rsid w:val="009F74CD"/>
    <w:rsid w:val="009F7CB4"/>
    <w:rsid w:val="00A03584"/>
    <w:rsid w:val="00A07FEF"/>
    <w:rsid w:val="00A10858"/>
    <w:rsid w:val="00A11AFF"/>
    <w:rsid w:val="00A12504"/>
    <w:rsid w:val="00A136F5"/>
    <w:rsid w:val="00A13BD1"/>
    <w:rsid w:val="00A14326"/>
    <w:rsid w:val="00A145EE"/>
    <w:rsid w:val="00A1497C"/>
    <w:rsid w:val="00A163E3"/>
    <w:rsid w:val="00A21956"/>
    <w:rsid w:val="00A23644"/>
    <w:rsid w:val="00A2396E"/>
    <w:rsid w:val="00A24537"/>
    <w:rsid w:val="00A27698"/>
    <w:rsid w:val="00A315DF"/>
    <w:rsid w:val="00A36404"/>
    <w:rsid w:val="00A42EEC"/>
    <w:rsid w:val="00A463DC"/>
    <w:rsid w:val="00A47062"/>
    <w:rsid w:val="00A50406"/>
    <w:rsid w:val="00A50767"/>
    <w:rsid w:val="00A50801"/>
    <w:rsid w:val="00A50BD0"/>
    <w:rsid w:val="00A56833"/>
    <w:rsid w:val="00A60A58"/>
    <w:rsid w:val="00A61061"/>
    <w:rsid w:val="00A61B21"/>
    <w:rsid w:val="00A65B09"/>
    <w:rsid w:val="00A670BB"/>
    <w:rsid w:val="00A71291"/>
    <w:rsid w:val="00A72011"/>
    <w:rsid w:val="00A73E0B"/>
    <w:rsid w:val="00A76A6B"/>
    <w:rsid w:val="00A76E7C"/>
    <w:rsid w:val="00A80C33"/>
    <w:rsid w:val="00A84D60"/>
    <w:rsid w:val="00A871D6"/>
    <w:rsid w:val="00A912B4"/>
    <w:rsid w:val="00A91957"/>
    <w:rsid w:val="00A91B0E"/>
    <w:rsid w:val="00A948C3"/>
    <w:rsid w:val="00AA2F6F"/>
    <w:rsid w:val="00AA3C7B"/>
    <w:rsid w:val="00AB0D90"/>
    <w:rsid w:val="00AB185A"/>
    <w:rsid w:val="00AB1BFC"/>
    <w:rsid w:val="00AB1E21"/>
    <w:rsid w:val="00AB1E30"/>
    <w:rsid w:val="00AB2477"/>
    <w:rsid w:val="00AB4B21"/>
    <w:rsid w:val="00AB56F0"/>
    <w:rsid w:val="00AB5DBD"/>
    <w:rsid w:val="00AB5F0C"/>
    <w:rsid w:val="00AB767C"/>
    <w:rsid w:val="00AB77BB"/>
    <w:rsid w:val="00AC273E"/>
    <w:rsid w:val="00AC39AE"/>
    <w:rsid w:val="00AC66B4"/>
    <w:rsid w:val="00AC7131"/>
    <w:rsid w:val="00AC7EB3"/>
    <w:rsid w:val="00AD24E6"/>
    <w:rsid w:val="00AD31A0"/>
    <w:rsid w:val="00AD3AEC"/>
    <w:rsid w:val="00AD44F1"/>
    <w:rsid w:val="00AD4DF7"/>
    <w:rsid w:val="00AE0183"/>
    <w:rsid w:val="00AE081D"/>
    <w:rsid w:val="00AE2110"/>
    <w:rsid w:val="00AE2EB1"/>
    <w:rsid w:val="00AF0347"/>
    <w:rsid w:val="00AF0AE2"/>
    <w:rsid w:val="00AF5072"/>
    <w:rsid w:val="00AF5179"/>
    <w:rsid w:val="00B01DA1"/>
    <w:rsid w:val="00B11A76"/>
    <w:rsid w:val="00B1611B"/>
    <w:rsid w:val="00B207E4"/>
    <w:rsid w:val="00B20F2B"/>
    <w:rsid w:val="00B233E3"/>
    <w:rsid w:val="00B26D12"/>
    <w:rsid w:val="00B30352"/>
    <w:rsid w:val="00B327CD"/>
    <w:rsid w:val="00B34632"/>
    <w:rsid w:val="00B346DF"/>
    <w:rsid w:val="00B44706"/>
    <w:rsid w:val="00B460C2"/>
    <w:rsid w:val="00B47460"/>
    <w:rsid w:val="00B52528"/>
    <w:rsid w:val="00B5349B"/>
    <w:rsid w:val="00B5452D"/>
    <w:rsid w:val="00B62056"/>
    <w:rsid w:val="00B625AD"/>
    <w:rsid w:val="00B62B33"/>
    <w:rsid w:val="00B6328A"/>
    <w:rsid w:val="00B63EB9"/>
    <w:rsid w:val="00B66333"/>
    <w:rsid w:val="00B66487"/>
    <w:rsid w:val="00B75ED8"/>
    <w:rsid w:val="00B77809"/>
    <w:rsid w:val="00B80853"/>
    <w:rsid w:val="00B83B98"/>
    <w:rsid w:val="00B83FAC"/>
    <w:rsid w:val="00B849C8"/>
    <w:rsid w:val="00B860DC"/>
    <w:rsid w:val="00B87BDB"/>
    <w:rsid w:val="00B9540B"/>
    <w:rsid w:val="00B97200"/>
    <w:rsid w:val="00B973B0"/>
    <w:rsid w:val="00BA3794"/>
    <w:rsid w:val="00BA3F4D"/>
    <w:rsid w:val="00BA66DB"/>
    <w:rsid w:val="00BA6CBC"/>
    <w:rsid w:val="00BA71FE"/>
    <w:rsid w:val="00BA79E3"/>
    <w:rsid w:val="00BB121C"/>
    <w:rsid w:val="00BB1FC1"/>
    <w:rsid w:val="00BB239A"/>
    <w:rsid w:val="00BB2511"/>
    <w:rsid w:val="00BB25D8"/>
    <w:rsid w:val="00BB31CE"/>
    <w:rsid w:val="00BC0188"/>
    <w:rsid w:val="00BC0384"/>
    <w:rsid w:val="00BC3201"/>
    <w:rsid w:val="00BC6FB7"/>
    <w:rsid w:val="00BD5564"/>
    <w:rsid w:val="00BD5DF1"/>
    <w:rsid w:val="00BE4231"/>
    <w:rsid w:val="00BE55A7"/>
    <w:rsid w:val="00BE64B3"/>
    <w:rsid w:val="00BF4027"/>
    <w:rsid w:val="00BF4836"/>
    <w:rsid w:val="00BF65ED"/>
    <w:rsid w:val="00BF6A7B"/>
    <w:rsid w:val="00BF6B3C"/>
    <w:rsid w:val="00C06D9A"/>
    <w:rsid w:val="00C0702B"/>
    <w:rsid w:val="00C11B08"/>
    <w:rsid w:val="00C12133"/>
    <w:rsid w:val="00C12A81"/>
    <w:rsid w:val="00C12BBD"/>
    <w:rsid w:val="00C16413"/>
    <w:rsid w:val="00C165A8"/>
    <w:rsid w:val="00C172F4"/>
    <w:rsid w:val="00C17A25"/>
    <w:rsid w:val="00C201EB"/>
    <w:rsid w:val="00C20B27"/>
    <w:rsid w:val="00C23BD2"/>
    <w:rsid w:val="00C27FF9"/>
    <w:rsid w:val="00C33308"/>
    <w:rsid w:val="00C34E42"/>
    <w:rsid w:val="00C4003A"/>
    <w:rsid w:val="00C41422"/>
    <w:rsid w:val="00C426AA"/>
    <w:rsid w:val="00C50828"/>
    <w:rsid w:val="00C51137"/>
    <w:rsid w:val="00C53DA2"/>
    <w:rsid w:val="00C5692A"/>
    <w:rsid w:val="00C57955"/>
    <w:rsid w:val="00C6206C"/>
    <w:rsid w:val="00C62814"/>
    <w:rsid w:val="00C631E4"/>
    <w:rsid w:val="00C632B1"/>
    <w:rsid w:val="00C65564"/>
    <w:rsid w:val="00C72D11"/>
    <w:rsid w:val="00C74150"/>
    <w:rsid w:val="00C863AE"/>
    <w:rsid w:val="00C86D13"/>
    <w:rsid w:val="00C87372"/>
    <w:rsid w:val="00C92E08"/>
    <w:rsid w:val="00C93473"/>
    <w:rsid w:val="00C971C1"/>
    <w:rsid w:val="00CA1FE3"/>
    <w:rsid w:val="00CA332D"/>
    <w:rsid w:val="00CA69BE"/>
    <w:rsid w:val="00CA7E42"/>
    <w:rsid w:val="00CB254D"/>
    <w:rsid w:val="00CB2F29"/>
    <w:rsid w:val="00CB3533"/>
    <w:rsid w:val="00CB3BB3"/>
    <w:rsid w:val="00CB7600"/>
    <w:rsid w:val="00CB7625"/>
    <w:rsid w:val="00CB7AF8"/>
    <w:rsid w:val="00CB7D61"/>
    <w:rsid w:val="00CC5287"/>
    <w:rsid w:val="00CC6A4B"/>
    <w:rsid w:val="00CD0680"/>
    <w:rsid w:val="00CD1A0C"/>
    <w:rsid w:val="00CD5E51"/>
    <w:rsid w:val="00CD7A5A"/>
    <w:rsid w:val="00CD7AAF"/>
    <w:rsid w:val="00CE2BA6"/>
    <w:rsid w:val="00CE564D"/>
    <w:rsid w:val="00CF0241"/>
    <w:rsid w:val="00CF181E"/>
    <w:rsid w:val="00CF2B0C"/>
    <w:rsid w:val="00CF3EC2"/>
    <w:rsid w:val="00CF6960"/>
    <w:rsid w:val="00D023A0"/>
    <w:rsid w:val="00D10736"/>
    <w:rsid w:val="00D1377E"/>
    <w:rsid w:val="00D15BED"/>
    <w:rsid w:val="00D16E87"/>
    <w:rsid w:val="00D20BD8"/>
    <w:rsid w:val="00D24D4D"/>
    <w:rsid w:val="00D24D9C"/>
    <w:rsid w:val="00D25AA0"/>
    <w:rsid w:val="00D27D0E"/>
    <w:rsid w:val="00D305E9"/>
    <w:rsid w:val="00D35DA7"/>
    <w:rsid w:val="00D41EB5"/>
    <w:rsid w:val="00D42F70"/>
    <w:rsid w:val="00D43988"/>
    <w:rsid w:val="00D47AD0"/>
    <w:rsid w:val="00D503E2"/>
    <w:rsid w:val="00D54AA6"/>
    <w:rsid w:val="00D56579"/>
    <w:rsid w:val="00D57A57"/>
    <w:rsid w:val="00D613A9"/>
    <w:rsid w:val="00D658D3"/>
    <w:rsid w:val="00D65FB6"/>
    <w:rsid w:val="00D66C4B"/>
    <w:rsid w:val="00D675B4"/>
    <w:rsid w:val="00D7238E"/>
    <w:rsid w:val="00D73003"/>
    <w:rsid w:val="00D733D0"/>
    <w:rsid w:val="00D73C03"/>
    <w:rsid w:val="00D802A1"/>
    <w:rsid w:val="00D81A72"/>
    <w:rsid w:val="00D90348"/>
    <w:rsid w:val="00D91416"/>
    <w:rsid w:val="00D91D76"/>
    <w:rsid w:val="00D92EDA"/>
    <w:rsid w:val="00D931D4"/>
    <w:rsid w:val="00D93434"/>
    <w:rsid w:val="00D9359B"/>
    <w:rsid w:val="00D942C4"/>
    <w:rsid w:val="00D94B0E"/>
    <w:rsid w:val="00DA5661"/>
    <w:rsid w:val="00DA6E07"/>
    <w:rsid w:val="00DA7584"/>
    <w:rsid w:val="00DA75DC"/>
    <w:rsid w:val="00DA7A62"/>
    <w:rsid w:val="00DB0413"/>
    <w:rsid w:val="00DB0F15"/>
    <w:rsid w:val="00DB3292"/>
    <w:rsid w:val="00DC014B"/>
    <w:rsid w:val="00DC2580"/>
    <w:rsid w:val="00DC2F99"/>
    <w:rsid w:val="00DC3B21"/>
    <w:rsid w:val="00DC489D"/>
    <w:rsid w:val="00DC6482"/>
    <w:rsid w:val="00DC6A0D"/>
    <w:rsid w:val="00DD140B"/>
    <w:rsid w:val="00DD18B0"/>
    <w:rsid w:val="00DD2123"/>
    <w:rsid w:val="00DD2A9E"/>
    <w:rsid w:val="00DD509E"/>
    <w:rsid w:val="00DE14C5"/>
    <w:rsid w:val="00DE2331"/>
    <w:rsid w:val="00DE2FD1"/>
    <w:rsid w:val="00DE469A"/>
    <w:rsid w:val="00DE5157"/>
    <w:rsid w:val="00DE78AA"/>
    <w:rsid w:val="00DF1BBC"/>
    <w:rsid w:val="00DF3708"/>
    <w:rsid w:val="00E015CD"/>
    <w:rsid w:val="00E02E3A"/>
    <w:rsid w:val="00E05BA5"/>
    <w:rsid w:val="00E07762"/>
    <w:rsid w:val="00E12943"/>
    <w:rsid w:val="00E12CAA"/>
    <w:rsid w:val="00E13FC2"/>
    <w:rsid w:val="00E20694"/>
    <w:rsid w:val="00E239D8"/>
    <w:rsid w:val="00E25195"/>
    <w:rsid w:val="00E318F2"/>
    <w:rsid w:val="00E334BB"/>
    <w:rsid w:val="00E42DAD"/>
    <w:rsid w:val="00E4520C"/>
    <w:rsid w:val="00E45F90"/>
    <w:rsid w:val="00E4623C"/>
    <w:rsid w:val="00E47E3C"/>
    <w:rsid w:val="00E52291"/>
    <w:rsid w:val="00E527BE"/>
    <w:rsid w:val="00E5387D"/>
    <w:rsid w:val="00E55083"/>
    <w:rsid w:val="00E56517"/>
    <w:rsid w:val="00E56EFE"/>
    <w:rsid w:val="00E60CE6"/>
    <w:rsid w:val="00E61D02"/>
    <w:rsid w:val="00E62D48"/>
    <w:rsid w:val="00E6431C"/>
    <w:rsid w:val="00E64BFF"/>
    <w:rsid w:val="00E65900"/>
    <w:rsid w:val="00E65D32"/>
    <w:rsid w:val="00E678A0"/>
    <w:rsid w:val="00E7078D"/>
    <w:rsid w:val="00E7085E"/>
    <w:rsid w:val="00E718DE"/>
    <w:rsid w:val="00E75C7E"/>
    <w:rsid w:val="00E76843"/>
    <w:rsid w:val="00E76D23"/>
    <w:rsid w:val="00E77A46"/>
    <w:rsid w:val="00E87FB4"/>
    <w:rsid w:val="00E92917"/>
    <w:rsid w:val="00E93C33"/>
    <w:rsid w:val="00E93FCF"/>
    <w:rsid w:val="00E96BF0"/>
    <w:rsid w:val="00E97410"/>
    <w:rsid w:val="00E9778E"/>
    <w:rsid w:val="00E978B6"/>
    <w:rsid w:val="00EA52D0"/>
    <w:rsid w:val="00EA694A"/>
    <w:rsid w:val="00EB0ABD"/>
    <w:rsid w:val="00EB1927"/>
    <w:rsid w:val="00EB328D"/>
    <w:rsid w:val="00EB58FA"/>
    <w:rsid w:val="00EB7C66"/>
    <w:rsid w:val="00EC1C9D"/>
    <w:rsid w:val="00EC3CF3"/>
    <w:rsid w:val="00EC42E3"/>
    <w:rsid w:val="00EC57B5"/>
    <w:rsid w:val="00EC69E9"/>
    <w:rsid w:val="00EC72BE"/>
    <w:rsid w:val="00ED2A99"/>
    <w:rsid w:val="00ED43FF"/>
    <w:rsid w:val="00EE1936"/>
    <w:rsid w:val="00EE201B"/>
    <w:rsid w:val="00EE35E4"/>
    <w:rsid w:val="00EE3DAC"/>
    <w:rsid w:val="00EE65B2"/>
    <w:rsid w:val="00EE7DB9"/>
    <w:rsid w:val="00EF0777"/>
    <w:rsid w:val="00F005C9"/>
    <w:rsid w:val="00F0410F"/>
    <w:rsid w:val="00F075CB"/>
    <w:rsid w:val="00F122AD"/>
    <w:rsid w:val="00F1404D"/>
    <w:rsid w:val="00F16B2B"/>
    <w:rsid w:val="00F16EDB"/>
    <w:rsid w:val="00F208DC"/>
    <w:rsid w:val="00F22CB3"/>
    <w:rsid w:val="00F234F5"/>
    <w:rsid w:val="00F25D3E"/>
    <w:rsid w:val="00F3166C"/>
    <w:rsid w:val="00F330F0"/>
    <w:rsid w:val="00F33259"/>
    <w:rsid w:val="00F425DE"/>
    <w:rsid w:val="00F44FB8"/>
    <w:rsid w:val="00F502CA"/>
    <w:rsid w:val="00F519B9"/>
    <w:rsid w:val="00F52E95"/>
    <w:rsid w:val="00F55279"/>
    <w:rsid w:val="00F55AF7"/>
    <w:rsid w:val="00F55E8B"/>
    <w:rsid w:val="00F564F9"/>
    <w:rsid w:val="00F61EF5"/>
    <w:rsid w:val="00F63EC6"/>
    <w:rsid w:val="00F65D3D"/>
    <w:rsid w:val="00F669BA"/>
    <w:rsid w:val="00F70153"/>
    <w:rsid w:val="00F7324D"/>
    <w:rsid w:val="00F75D67"/>
    <w:rsid w:val="00F7766C"/>
    <w:rsid w:val="00F81C80"/>
    <w:rsid w:val="00F82076"/>
    <w:rsid w:val="00F8535A"/>
    <w:rsid w:val="00F86D15"/>
    <w:rsid w:val="00F938CD"/>
    <w:rsid w:val="00F94FCC"/>
    <w:rsid w:val="00F975C2"/>
    <w:rsid w:val="00FA1235"/>
    <w:rsid w:val="00FA1AA5"/>
    <w:rsid w:val="00FA269F"/>
    <w:rsid w:val="00FA3329"/>
    <w:rsid w:val="00FB0D07"/>
    <w:rsid w:val="00FB21F7"/>
    <w:rsid w:val="00FB22AF"/>
    <w:rsid w:val="00FB2AAE"/>
    <w:rsid w:val="00FB7F9C"/>
    <w:rsid w:val="00FC25E1"/>
    <w:rsid w:val="00FC3FA5"/>
    <w:rsid w:val="00FC56B5"/>
    <w:rsid w:val="00FC6260"/>
    <w:rsid w:val="00FD2C03"/>
    <w:rsid w:val="00FD3FBF"/>
    <w:rsid w:val="00FD53EE"/>
    <w:rsid w:val="00FD575F"/>
    <w:rsid w:val="00FD63B3"/>
    <w:rsid w:val="00FD6E58"/>
    <w:rsid w:val="00FE1BFD"/>
    <w:rsid w:val="00FE26FB"/>
    <w:rsid w:val="00FE7173"/>
    <w:rsid w:val="00FE7673"/>
    <w:rsid w:val="00FE77CF"/>
    <w:rsid w:val="00FF5EF5"/>
    <w:rsid w:val="00FF76FA"/>
    <w:rsid w:val="030215F3"/>
    <w:rsid w:val="1498C336"/>
    <w:rsid w:val="15226F07"/>
    <w:rsid w:val="1AF8DC3A"/>
    <w:rsid w:val="1DCC36FB"/>
    <w:rsid w:val="221080E6"/>
    <w:rsid w:val="225251ED"/>
    <w:rsid w:val="2F7ADCF6"/>
    <w:rsid w:val="30837E1B"/>
    <w:rsid w:val="461BFCA6"/>
    <w:rsid w:val="4C436311"/>
    <w:rsid w:val="4E401E81"/>
    <w:rsid w:val="50014B46"/>
    <w:rsid w:val="52080868"/>
    <w:rsid w:val="612237BF"/>
    <w:rsid w:val="679118DD"/>
    <w:rsid w:val="79DAD3F9"/>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29FC153D"/>
  <w15:chartTrackingRefBased/>
  <w15:docId w15:val="{C89D1C2F-3CE5-45EA-8D5B-9C3B65E9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tropolis" w:eastAsia="Times New Roman" w:hAnsi="Metropolis" w:cs="Maiandra GD"/>
        <w:color w:val="231F20" w:themeColor="dark1"/>
        <w:lang w:val="nl-NL" w:eastAsia="nl-NL" w:bidi="ar-SA"/>
      </w:rPr>
    </w:rPrDefault>
    <w:pPrDefault>
      <w:pPr>
        <w:spacing w:line="320" w:lineRule="atLeast"/>
      </w:pPr>
    </w:pPrDefault>
  </w:docDefaults>
  <w:latentStyles w:defLockedState="0" w:defUIPriority="0" w:defSemiHidden="0" w:defUnhideWhenUsed="0" w:defQFormat="0" w:count="376">
    <w:lsdException w:name="heading 1" w:uiPriority="3" w:qFormat="1"/>
    <w:lsdException w:name="heading 2" w:uiPriority="5" w:qFormat="1"/>
    <w:lsdException w:name="heading 3" w:uiPriority="7" w:qFormat="1"/>
    <w:lsdException w:name="heading 4" w:uiPriority="9" w:qFormat="1"/>
    <w:lsdException w:name="heading 5" w:uiPriority="53"/>
    <w:lsdException w:name="heading 6" w:uiPriority="54"/>
    <w:lsdException w:name="heading 7" w:semiHidden="1" w:uiPriority="55"/>
    <w:lsdException w:name="heading 8" w:semiHidden="1" w:uiPriority="56"/>
    <w:lsdException w:name="heading 9" w:semiHidden="1" w:uiPriority="57"/>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46"/>
    <w:lsdException w:name="toc 6" w:semiHidden="1" w:uiPriority="47"/>
    <w:lsdException w:name="toc 7" w:semiHidden="1" w:uiPriority="39"/>
    <w:lsdException w:name="toc 8" w:semiHidden="1" w:uiPriority="39"/>
    <w:lsdException w:name="toc 9" w:semiHidden="1" w:uiPriority="50"/>
    <w:lsdException w:name="Normal Indent" w:semiHidden="1"/>
    <w:lsdException w:name="footnote text" w:semiHidden="1" w:uiPriority="64"/>
    <w:lsdException w:name="annotation text" w:semiHidden="1"/>
    <w:lsdException w:name="header" w:semiHidden="1"/>
    <w:lsdException w:name="footer" w:semiHidden="1"/>
    <w:lsdException w:name="index heading" w:semiHidden="1"/>
    <w:lsdException w:name="caption" w:semiHidden="1" w:uiPriority="36"/>
    <w:lsdException w:name="table of figures" w:semiHidden="1" w:uiPriority="62"/>
    <w:lsdException w:name="envelope address" w:semiHidden="1"/>
    <w:lsdException w:name="envelope return" w:semiHidden="1"/>
    <w:lsdException w:name="footnote reference" w:semiHidden="1" w:uiPriority="63"/>
    <w:lsdException w:name="annotation reference" w:semiHidden="1"/>
    <w:lsdException w:name="line number" w:semiHidden="1"/>
    <w:lsdException w:name="page number" w:semiHidden="1"/>
    <w:lsdException w:name="endnote reference" w:semiHidden="1" w:uiPriority="61"/>
    <w:lsdException w:name="endnote text" w:semiHidden="1" w:uiPriority="62"/>
    <w:lsdException w:name="table of authorities" w:semiHidden="1"/>
    <w:lsdException w:name="macro" w:semiHidden="1"/>
    <w:lsdException w:name="toa heading" w:semiHidden="1"/>
    <w:lsdException w:name="List" w:semiHidden="1"/>
    <w:lsdException w:name="List Bullet" w:semiHidden="1"/>
    <w:lsdException w:name="List 2" w:semiHidden="1"/>
    <w:lsdException w:name="List 3"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37"/>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Normal Jong JGZ"/>
    <w:semiHidden/>
    <w:rsid w:val="00A10858"/>
    <w:pPr>
      <w:spacing w:line="240" w:lineRule="atLeast"/>
    </w:pPr>
  </w:style>
  <w:style w:type="paragraph" w:styleId="Kop1">
    <w:name w:val="heading 1"/>
    <w:aliases w:val="Heading 1 Jong JGZ"/>
    <w:basedOn w:val="ZsysbasisJongJGZ"/>
    <w:next w:val="BodytextJongJGZ"/>
    <w:link w:val="Kop1Char"/>
    <w:uiPriority w:val="3"/>
    <w:qFormat/>
    <w:rsid w:val="00A10858"/>
    <w:pPr>
      <w:keepNext/>
      <w:keepLines/>
      <w:pageBreakBefore/>
      <w:numPr>
        <w:numId w:val="27"/>
      </w:numPr>
      <w:spacing w:line="640" w:lineRule="atLeast"/>
      <w:outlineLvl w:val="0"/>
    </w:pPr>
    <w:rPr>
      <w:b/>
      <w:bCs/>
      <w:color w:val="04CCBE" w:themeColor="accent2"/>
      <w:sz w:val="28"/>
      <w:szCs w:val="32"/>
    </w:rPr>
  </w:style>
  <w:style w:type="paragraph" w:styleId="Kop2">
    <w:name w:val="heading 2"/>
    <w:aliases w:val="Heading 2 Jong JGZ"/>
    <w:basedOn w:val="ZsysbasisJongJGZ"/>
    <w:next w:val="BodytextJongJGZ"/>
    <w:uiPriority w:val="5"/>
    <w:qFormat/>
    <w:rsid w:val="00A10858"/>
    <w:pPr>
      <w:keepNext/>
      <w:keepLines/>
      <w:numPr>
        <w:ilvl w:val="1"/>
        <w:numId w:val="27"/>
      </w:numPr>
      <w:spacing w:after="320" w:line="490" w:lineRule="atLeast"/>
      <w:outlineLvl w:val="1"/>
    </w:pPr>
    <w:rPr>
      <w:b/>
      <w:bCs/>
      <w:iCs/>
      <w:color w:val="04CCBE" w:themeColor="accent2"/>
      <w:sz w:val="28"/>
      <w:szCs w:val="28"/>
    </w:rPr>
  </w:style>
  <w:style w:type="paragraph" w:styleId="Kop3">
    <w:name w:val="heading 3"/>
    <w:aliases w:val="Heading 3 Jong JGZ"/>
    <w:basedOn w:val="ZsysbasisJongJGZ"/>
    <w:next w:val="BodytextJongJGZ"/>
    <w:uiPriority w:val="7"/>
    <w:qFormat/>
    <w:rsid w:val="00A10858"/>
    <w:pPr>
      <w:keepNext/>
      <w:keepLines/>
      <w:numPr>
        <w:ilvl w:val="2"/>
        <w:numId w:val="27"/>
      </w:numPr>
      <w:spacing w:line="490" w:lineRule="atLeast"/>
      <w:outlineLvl w:val="2"/>
    </w:pPr>
    <w:rPr>
      <w:iCs/>
      <w:color w:val="04CCBE" w:themeColor="accent2"/>
      <w:sz w:val="28"/>
    </w:rPr>
  </w:style>
  <w:style w:type="paragraph" w:styleId="Kop4">
    <w:name w:val="heading 4"/>
    <w:aliases w:val="Heading 4 Jong JGZ"/>
    <w:basedOn w:val="ZsysbasisJongJGZ"/>
    <w:next w:val="BodytextJongJGZ"/>
    <w:uiPriority w:val="9"/>
    <w:qFormat/>
    <w:rsid w:val="00A10858"/>
    <w:pPr>
      <w:keepNext/>
      <w:keepLines/>
      <w:outlineLvl w:val="3"/>
    </w:pPr>
    <w:rPr>
      <w:bCs/>
      <w:szCs w:val="24"/>
    </w:rPr>
  </w:style>
  <w:style w:type="paragraph" w:styleId="Kop5">
    <w:name w:val="heading 5"/>
    <w:aliases w:val="Heading 5 Jong JGZ"/>
    <w:basedOn w:val="ZsysbasisJongJGZ"/>
    <w:next w:val="BodytextJongJGZ"/>
    <w:uiPriority w:val="53"/>
    <w:rsid w:val="00A10858"/>
    <w:pPr>
      <w:keepNext/>
      <w:keepLines/>
      <w:outlineLvl w:val="4"/>
    </w:pPr>
    <w:rPr>
      <w:bCs/>
      <w:iCs/>
      <w:szCs w:val="22"/>
    </w:rPr>
  </w:style>
  <w:style w:type="paragraph" w:styleId="Kop6">
    <w:name w:val="heading 6"/>
    <w:aliases w:val="Heading 6 Jong JGZ"/>
    <w:basedOn w:val="ZsysbasisJongJGZ"/>
    <w:next w:val="BodytextJongJGZ"/>
    <w:uiPriority w:val="54"/>
    <w:rsid w:val="00A10858"/>
    <w:pPr>
      <w:keepNext/>
      <w:keepLines/>
      <w:outlineLvl w:val="5"/>
    </w:pPr>
  </w:style>
  <w:style w:type="paragraph" w:styleId="Kop7">
    <w:name w:val="heading 7"/>
    <w:aliases w:val="Heading 7 Jong JGZ"/>
    <w:basedOn w:val="ZsysbasisJongJGZ"/>
    <w:next w:val="BodytextJongJGZ"/>
    <w:uiPriority w:val="55"/>
    <w:rsid w:val="00A10858"/>
    <w:pPr>
      <w:keepNext/>
      <w:keepLines/>
      <w:outlineLvl w:val="6"/>
    </w:pPr>
    <w:rPr>
      <w:bCs/>
    </w:rPr>
  </w:style>
  <w:style w:type="paragraph" w:styleId="Kop8">
    <w:name w:val="heading 8"/>
    <w:aliases w:val="Heading 8 Jong JGZ"/>
    <w:basedOn w:val="ZsysbasisJongJGZ"/>
    <w:next w:val="BodytextJongJGZ"/>
    <w:uiPriority w:val="56"/>
    <w:rsid w:val="00A10858"/>
    <w:pPr>
      <w:keepNext/>
      <w:keepLines/>
      <w:outlineLvl w:val="7"/>
    </w:pPr>
    <w:rPr>
      <w:iCs/>
    </w:rPr>
  </w:style>
  <w:style w:type="paragraph" w:styleId="Kop9">
    <w:name w:val="heading 9"/>
    <w:aliases w:val="Heading 9 Jong JGZ"/>
    <w:basedOn w:val="ZsysbasisJongJGZ"/>
    <w:next w:val="BodytextJongJGZ"/>
    <w:uiPriority w:val="57"/>
    <w:rsid w:val="00A10858"/>
    <w:pPr>
      <w:keepNext/>
      <w:keepLines/>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JongJGZ">
    <w:name w:val="Body text Jong JGZ"/>
    <w:basedOn w:val="ZsysbasisJongJGZ"/>
    <w:qFormat/>
    <w:rsid w:val="00A10858"/>
  </w:style>
  <w:style w:type="paragraph" w:customStyle="1" w:styleId="ZsysbasisJongJGZ">
    <w:name w:val="Zsysbasis Jong JGZ"/>
    <w:next w:val="BodytextJongJGZ"/>
    <w:link w:val="ZsysbasisJongJGZChar"/>
    <w:semiHidden/>
    <w:rsid w:val="00A10858"/>
    <w:rPr>
      <w:spacing w:val="5"/>
    </w:rPr>
  </w:style>
  <w:style w:type="paragraph" w:customStyle="1" w:styleId="BodytextboldJongJGZ">
    <w:name w:val="Body text bold Jong JGZ"/>
    <w:basedOn w:val="ZsysbasisJongJGZ"/>
    <w:next w:val="BodytextJongJGZ"/>
    <w:uiPriority w:val="2"/>
    <w:qFormat/>
    <w:rsid w:val="00A10858"/>
    <w:rPr>
      <w:b/>
      <w:bCs/>
    </w:rPr>
  </w:style>
  <w:style w:type="character" w:styleId="GevolgdeHyperlink">
    <w:name w:val="FollowedHyperlink"/>
    <w:aliases w:val="FollowedHyperlink Jong JGZ"/>
    <w:basedOn w:val="Standaardalinea-lettertype"/>
    <w:uiPriority w:val="37"/>
    <w:rsid w:val="00A80C33"/>
    <w:rPr>
      <w:color w:val="auto"/>
      <w:u w:val="single"/>
    </w:rPr>
  </w:style>
  <w:style w:type="character" w:styleId="Hyperlink">
    <w:name w:val="Hyperlink"/>
    <w:aliases w:val="Hyperlink Jong JGZ"/>
    <w:basedOn w:val="Standaardalinea-lettertype"/>
    <w:uiPriority w:val="99"/>
    <w:rsid w:val="00A80C33"/>
    <w:rPr>
      <w:color w:val="auto"/>
      <w:u w:val="single"/>
    </w:rPr>
  </w:style>
  <w:style w:type="paragraph" w:customStyle="1" w:styleId="AddressboxJongJGZ">
    <w:name w:val="Address box Jong JGZ"/>
    <w:basedOn w:val="ZsysbasisJongJGZ"/>
    <w:uiPriority w:val="39"/>
    <w:rsid w:val="00A10858"/>
    <w:rPr>
      <w:noProof/>
    </w:rPr>
  </w:style>
  <w:style w:type="paragraph" w:styleId="Koptekst">
    <w:name w:val="header"/>
    <w:basedOn w:val="ZsysbasisJongJGZ"/>
    <w:next w:val="BodytextJongJGZ"/>
    <w:semiHidden/>
    <w:rsid w:val="00A10858"/>
  </w:style>
  <w:style w:type="paragraph" w:styleId="Voettekst">
    <w:name w:val="footer"/>
    <w:basedOn w:val="ZsysbasisJongJGZ"/>
    <w:next w:val="BodytextJongJGZ"/>
    <w:semiHidden/>
    <w:rsid w:val="00A10858"/>
    <w:pPr>
      <w:jc w:val="right"/>
    </w:pPr>
  </w:style>
  <w:style w:type="paragraph" w:customStyle="1" w:styleId="HeadertextJongJGZ">
    <w:name w:val="Header text Jong JGZ"/>
    <w:basedOn w:val="ZsysbasisJongJGZ"/>
    <w:uiPriority w:val="59"/>
    <w:rsid w:val="00A10858"/>
    <w:pPr>
      <w:spacing w:line="240" w:lineRule="exact"/>
    </w:pPr>
  </w:style>
  <w:style w:type="paragraph" w:customStyle="1" w:styleId="FootertextJongJGZ">
    <w:name w:val="Footer text Jong JGZ"/>
    <w:basedOn w:val="ZsysbasisJongJGZ"/>
    <w:uiPriority w:val="60"/>
    <w:rsid w:val="00A10858"/>
    <w:pPr>
      <w:spacing w:line="200" w:lineRule="exact"/>
    </w:pPr>
    <w:rPr>
      <w:rFonts w:ascii="Metropolis Semi Bold" w:hAnsi="Metropolis Semi Bold"/>
      <w:b/>
      <w:sz w:val="16"/>
    </w:rPr>
  </w:style>
  <w:style w:type="numbering" w:styleId="111111">
    <w:name w:val="Outline List 2"/>
    <w:basedOn w:val="Geenlijst"/>
    <w:semiHidden/>
    <w:rsid w:val="00E07762"/>
    <w:pPr>
      <w:numPr>
        <w:numId w:val="3"/>
      </w:numPr>
    </w:pPr>
  </w:style>
  <w:style w:type="numbering" w:styleId="1ai">
    <w:name w:val="Outline List 1"/>
    <w:basedOn w:val="Geenlijst"/>
    <w:semiHidden/>
    <w:rsid w:val="00E07762"/>
    <w:pPr>
      <w:numPr>
        <w:numId w:val="4"/>
      </w:numPr>
    </w:pPr>
  </w:style>
  <w:style w:type="paragraph" w:customStyle="1" w:styleId="BodytextitalicJongJGZ">
    <w:name w:val="Body text italic Jong JGZ"/>
    <w:basedOn w:val="ZsysbasisJongJGZ"/>
    <w:next w:val="BodytextJongJGZ"/>
    <w:uiPriority w:val="1"/>
    <w:qFormat/>
    <w:rsid w:val="00A10858"/>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JongJGZ"/>
    <w:next w:val="BodytextJongJGZ"/>
    <w:semiHidden/>
    <w:rsid w:val="00A10858"/>
  </w:style>
  <w:style w:type="paragraph" w:styleId="Adresenvelop">
    <w:name w:val="envelope address"/>
    <w:basedOn w:val="ZsysbasisJongJGZ"/>
    <w:next w:val="BodytextJongJGZ"/>
    <w:semiHidden/>
    <w:rsid w:val="00A10858"/>
  </w:style>
  <w:style w:type="paragraph" w:styleId="Afsluiting">
    <w:name w:val="Closing"/>
    <w:basedOn w:val="ZsysbasisJongJGZ"/>
    <w:next w:val="BodytextJongJGZ"/>
    <w:semiHidden/>
    <w:rsid w:val="00A10858"/>
  </w:style>
  <w:style w:type="paragraph" w:customStyle="1" w:styleId="Customlist1stlevelJongJGZ">
    <w:name w:val="Custom list 1st level Jong JGZ"/>
    <w:basedOn w:val="ZsysbasisJongJGZ"/>
    <w:uiPriority w:val="30"/>
    <w:qFormat/>
    <w:rsid w:val="00A10858"/>
    <w:pPr>
      <w:tabs>
        <w:tab w:val="left" w:pos="284"/>
      </w:tabs>
      <w:ind w:left="284" w:hanging="284"/>
    </w:pPr>
  </w:style>
  <w:style w:type="paragraph" w:customStyle="1" w:styleId="Customlist2ndlevelJongJGZ">
    <w:name w:val="Custom list 2nd level Jong JGZ"/>
    <w:basedOn w:val="ZsysbasisJongJGZ"/>
    <w:uiPriority w:val="31"/>
    <w:qFormat/>
    <w:rsid w:val="00A10858"/>
    <w:pPr>
      <w:tabs>
        <w:tab w:val="left" w:pos="567"/>
      </w:tabs>
      <w:ind w:left="568" w:hanging="284"/>
    </w:pPr>
  </w:style>
  <w:style w:type="paragraph" w:customStyle="1" w:styleId="Customlist3rdlevelJongJGZ">
    <w:name w:val="Custom list 3rd level Jong JGZ"/>
    <w:basedOn w:val="ZsysbasisJongJGZ"/>
    <w:uiPriority w:val="32"/>
    <w:qFormat/>
    <w:rsid w:val="00A10858"/>
    <w:pPr>
      <w:tabs>
        <w:tab w:val="left" w:pos="851"/>
      </w:tabs>
      <w:ind w:left="851" w:hanging="284"/>
    </w:pPr>
  </w:style>
  <w:style w:type="paragraph" w:customStyle="1" w:styleId="Indent1stlevelJongJGZ">
    <w:name w:val="Indent 1st level Jong JGZ"/>
    <w:basedOn w:val="ZsysbasisJongJGZ"/>
    <w:uiPriority w:val="33"/>
    <w:qFormat/>
    <w:rsid w:val="00A10858"/>
    <w:pPr>
      <w:ind w:left="284"/>
    </w:pPr>
  </w:style>
  <w:style w:type="paragraph" w:customStyle="1" w:styleId="Indent2ndlevelJongJGZ">
    <w:name w:val="Indent 2nd level Jong JGZ"/>
    <w:basedOn w:val="ZsysbasisJongJGZ"/>
    <w:uiPriority w:val="34"/>
    <w:qFormat/>
    <w:rsid w:val="00A10858"/>
    <w:pPr>
      <w:ind w:left="567"/>
    </w:pPr>
  </w:style>
  <w:style w:type="paragraph" w:customStyle="1" w:styleId="Indent3rdlevelJongJGZ">
    <w:name w:val="Indent 3rd level Jong JGZ"/>
    <w:basedOn w:val="ZsysbasisJongJGZ"/>
    <w:uiPriority w:val="35"/>
    <w:qFormat/>
    <w:rsid w:val="00A10858"/>
    <w:pPr>
      <w:ind w:left="851"/>
    </w:pPr>
  </w:style>
  <w:style w:type="paragraph" w:styleId="Inhopg1">
    <w:name w:val="toc 1"/>
    <w:aliases w:val="TOC 1 Jong JGZ"/>
    <w:basedOn w:val="ZsysbasistocJongJGZ"/>
    <w:next w:val="BodytextJongJGZ"/>
    <w:uiPriority w:val="39"/>
    <w:rsid w:val="00A10858"/>
    <w:pPr>
      <w:tabs>
        <w:tab w:val="clear" w:pos="8928"/>
        <w:tab w:val="right" w:pos="7745"/>
      </w:tabs>
      <w:spacing w:before="320" w:line="413" w:lineRule="atLeast"/>
    </w:pPr>
    <w:rPr>
      <w:b/>
      <w:sz w:val="28"/>
    </w:rPr>
  </w:style>
  <w:style w:type="paragraph" w:styleId="Inhopg2">
    <w:name w:val="toc 2"/>
    <w:aliases w:val="TOC 2 Jong JGZ"/>
    <w:basedOn w:val="ZsysbasistocJongJGZ"/>
    <w:next w:val="BodytextJongJGZ"/>
    <w:uiPriority w:val="39"/>
    <w:rsid w:val="00A10858"/>
    <w:pPr>
      <w:tabs>
        <w:tab w:val="clear" w:pos="8928"/>
        <w:tab w:val="right" w:pos="7745"/>
      </w:tabs>
      <w:spacing w:line="300" w:lineRule="atLeast"/>
    </w:pPr>
  </w:style>
  <w:style w:type="paragraph" w:styleId="Inhopg3">
    <w:name w:val="toc 3"/>
    <w:aliases w:val="TOC 3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Inhopg4">
    <w:name w:val="toc 4"/>
    <w:aliases w:val="TOC 4 Jong JGZ"/>
    <w:basedOn w:val="ZsysbasistocJongJGZ"/>
    <w:next w:val="BodytextJongJGZ"/>
    <w:uiPriority w:val="39"/>
    <w:rsid w:val="00A10858"/>
    <w:pPr>
      <w:tabs>
        <w:tab w:val="clear" w:pos="8928"/>
        <w:tab w:val="right" w:pos="7745"/>
      </w:tabs>
      <w:spacing w:line="827" w:lineRule="atLeast"/>
      <w:ind w:left="0" w:firstLine="0"/>
    </w:pPr>
    <w:rPr>
      <w:b/>
      <w:sz w:val="28"/>
    </w:rPr>
  </w:style>
  <w:style w:type="paragraph" w:styleId="Bronvermelding">
    <w:name w:val="table of authorities"/>
    <w:basedOn w:val="ZsysbasisJongJGZ"/>
    <w:next w:val="BodytextJongJGZ"/>
    <w:semiHidden/>
    <w:rsid w:val="00A10858"/>
    <w:pPr>
      <w:ind w:left="180" w:hanging="180"/>
    </w:pPr>
  </w:style>
  <w:style w:type="paragraph" w:styleId="Index2">
    <w:name w:val="index 2"/>
    <w:basedOn w:val="ZsysbasisJongJGZ"/>
    <w:next w:val="BodytextJongJGZ"/>
    <w:semiHidden/>
    <w:rsid w:val="00A10858"/>
  </w:style>
  <w:style w:type="paragraph" w:styleId="Index3">
    <w:name w:val="index 3"/>
    <w:basedOn w:val="ZsysbasisJongJGZ"/>
    <w:next w:val="BodytextJongJGZ"/>
    <w:semiHidden/>
    <w:rsid w:val="00A10858"/>
  </w:style>
  <w:style w:type="paragraph" w:styleId="Ondertitel">
    <w:name w:val="Subtitle"/>
    <w:basedOn w:val="ZsysbasisJongJGZ"/>
    <w:next w:val="BodytextJongJGZ"/>
    <w:semiHidden/>
    <w:rsid w:val="00A10858"/>
  </w:style>
  <w:style w:type="paragraph" w:styleId="Titel">
    <w:name w:val="Title"/>
    <w:basedOn w:val="ZsysbasisJongJGZ"/>
    <w:next w:val="BodytextJongJGZ"/>
    <w:semiHidden/>
    <w:rsid w:val="00A10858"/>
  </w:style>
  <w:style w:type="paragraph" w:customStyle="1" w:styleId="Heading2nonumberJongJGZ">
    <w:name w:val="Heading 2 no number Jong JGZ"/>
    <w:basedOn w:val="ZsysbasisJongJGZ"/>
    <w:next w:val="BodytextJongJGZ"/>
    <w:uiPriority w:val="6"/>
    <w:qFormat/>
    <w:rsid w:val="00A10858"/>
    <w:pPr>
      <w:keepNext/>
      <w:keepLines/>
      <w:spacing w:after="320" w:line="490" w:lineRule="atLeast"/>
      <w:outlineLvl w:val="1"/>
    </w:pPr>
    <w:rPr>
      <w:b/>
      <w:bCs/>
      <w:iCs/>
      <w:color w:val="04CCBE" w:themeColor="accent2"/>
      <w:sz w:val="28"/>
      <w:szCs w:val="28"/>
    </w:rPr>
  </w:style>
  <w:style w:type="character" w:styleId="Paginanummer">
    <w:name w:val="page number"/>
    <w:basedOn w:val="Standaardalinea-lettertype"/>
    <w:semiHidden/>
    <w:rsid w:val="00122DED"/>
  </w:style>
  <w:style w:type="character" w:customStyle="1" w:styleId="ZsysFld">
    <w:name w:val="ZsysFld"/>
    <w:basedOn w:val="Standaardalinea-lettertype"/>
    <w:rsid w:val="00EB1927"/>
    <w:rPr>
      <w:color w:val="000000"/>
      <w:bdr w:val="none" w:sz="0" w:space="0" w:color="auto"/>
      <w:shd w:val="clear" w:color="auto" w:fill="FFB15B"/>
    </w:rPr>
  </w:style>
  <w:style w:type="paragraph" w:customStyle="1" w:styleId="Heading1nonumberJongJGZ">
    <w:name w:val="Heading 1 no number Jong JGZ"/>
    <w:basedOn w:val="ZsysbasisJongJGZ"/>
    <w:next w:val="BodytextJongJGZ"/>
    <w:uiPriority w:val="4"/>
    <w:qFormat/>
    <w:rsid w:val="00A10858"/>
    <w:pPr>
      <w:keepNext/>
      <w:keepLines/>
      <w:pageBreakBefore/>
      <w:spacing w:after="520" w:line="920" w:lineRule="atLeast"/>
      <w:outlineLvl w:val="0"/>
    </w:pPr>
    <w:rPr>
      <w:b/>
      <w:bCs/>
      <w:color w:val="04CCBE" w:themeColor="accent2"/>
      <w:sz w:val="64"/>
      <w:szCs w:val="32"/>
    </w:rPr>
  </w:style>
  <w:style w:type="paragraph" w:customStyle="1" w:styleId="Heading3nonumberJongJGZ">
    <w:name w:val="Heading 3 no number Jong JGZ"/>
    <w:basedOn w:val="ZsysbasisJongJGZ"/>
    <w:next w:val="BodytextJongJGZ"/>
    <w:uiPriority w:val="8"/>
    <w:qFormat/>
    <w:rsid w:val="00A10858"/>
    <w:pPr>
      <w:keepNext/>
      <w:keepLines/>
      <w:spacing w:line="490" w:lineRule="atLeast"/>
      <w:outlineLvl w:val="2"/>
    </w:pPr>
    <w:rPr>
      <w:iCs/>
      <w:color w:val="04CCBE" w:themeColor="accent2"/>
      <w:sz w:val="28"/>
    </w:rPr>
  </w:style>
  <w:style w:type="paragraph" w:styleId="Index4">
    <w:name w:val="index 4"/>
    <w:basedOn w:val="Standaard"/>
    <w:next w:val="Standaard"/>
    <w:semiHidden/>
    <w:rsid w:val="00A10858"/>
    <w:pPr>
      <w:spacing w:line="320" w:lineRule="atLeast"/>
      <w:ind w:left="720" w:hanging="180"/>
    </w:pPr>
    <w:rPr>
      <w:rFonts w:ascii="Metropolis Medium" w:hAnsi="Metropolis Medium"/>
      <w:spacing w:val="5"/>
      <w:sz w:val="16"/>
    </w:rPr>
  </w:style>
  <w:style w:type="paragraph" w:styleId="Index5">
    <w:name w:val="index 5"/>
    <w:basedOn w:val="Standaard"/>
    <w:next w:val="Standaard"/>
    <w:semiHidden/>
    <w:rsid w:val="00A10858"/>
    <w:pPr>
      <w:spacing w:line="320" w:lineRule="atLeast"/>
      <w:ind w:left="900" w:hanging="180"/>
    </w:pPr>
    <w:rPr>
      <w:rFonts w:ascii="Metropolis Medium" w:hAnsi="Metropolis Medium"/>
      <w:spacing w:val="5"/>
      <w:sz w:val="16"/>
    </w:rPr>
  </w:style>
  <w:style w:type="paragraph" w:styleId="Index6">
    <w:name w:val="index 6"/>
    <w:basedOn w:val="Standaard"/>
    <w:next w:val="Standaard"/>
    <w:semiHidden/>
    <w:rsid w:val="00A10858"/>
    <w:pPr>
      <w:spacing w:line="320" w:lineRule="atLeast"/>
      <w:ind w:left="1080" w:hanging="180"/>
    </w:pPr>
    <w:rPr>
      <w:rFonts w:ascii="Metropolis Medium" w:hAnsi="Metropolis Medium"/>
      <w:spacing w:val="5"/>
      <w:sz w:val="16"/>
    </w:rPr>
  </w:style>
  <w:style w:type="paragraph" w:styleId="Index7">
    <w:name w:val="index 7"/>
    <w:basedOn w:val="Standaard"/>
    <w:next w:val="Standaard"/>
    <w:semiHidden/>
    <w:rsid w:val="00A10858"/>
    <w:pPr>
      <w:spacing w:line="320" w:lineRule="atLeast"/>
      <w:ind w:left="1260" w:hanging="180"/>
    </w:pPr>
    <w:rPr>
      <w:rFonts w:ascii="Metropolis Medium" w:hAnsi="Metropolis Medium"/>
      <w:spacing w:val="5"/>
      <w:sz w:val="16"/>
    </w:rPr>
  </w:style>
  <w:style w:type="paragraph" w:styleId="Index8">
    <w:name w:val="index 8"/>
    <w:basedOn w:val="Standaard"/>
    <w:next w:val="Standaard"/>
    <w:semiHidden/>
    <w:rsid w:val="00A10858"/>
    <w:pPr>
      <w:spacing w:line="320" w:lineRule="atLeast"/>
      <w:ind w:left="1440" w:hanging="180"/>
    </w:pPr>
    <w:rPr>
      <w:rFonts w:ascii="Metropolis Medium" w:hAnsi="Metropolis Medium"/>
      <w:spacing w:val="5"/>
      <w:sz w:val="16"/>
    </w:rPr>
  </w:style>
  <w:style w:type="paragraph" w:styleId="Index9">
    <w:name w:val="index 9"/>
    <w:basedOn w:val="Standaard"/>
    <w:next w:val="Standaard"/>
    <w:semiHidden/>
    <w:rsid w:val="00A10858"/>
    <w:pPr>
      <w:spacing w:line="320" w:lineRule="atLeast"/>
      <w:ind w:left="1620" w:hanging="180"/>
    </w:pPr>
    <w:rPr>
      <w:rFonts w:ascii="Metropolis Medium" w:hAnsi="Metropolis Medium"/>
      <w:spacing w:val="5"/>
      <w:sz w:val="16"/>
    </w:rPr>
  </w:style>
  <w:style w:type="paragraph" w:styleId="Inhopg5">
    <w:name w:val="toc 5"/>
    <w:aliases w:val="TOC 5 Jong JGZ"/>
    <w:basedOn w:val="ZsysbasistocJongJGZ"/>
    <w:next w:val="BodytextJongJGZ"/>
    <w:uiPriority w:val="46"/>
    <w:rsid w:val="00A10858"/>
    <w:pPr>
      <w:ind w:left="0" w:firstLine="0"/>
    </w:pPr>
  </w:style>
  <w:style w:type="paragraph" w:styleId="Inhopg6">
    <w:name w:val="toc 6"/>
    <w:aliases w:val="TOC 6 Jong JGZ"/>
    <w:basedOn w:val="ZsysbasistocJongJGZ"/>
    <w:next w:val="BodytextJongJGZ"/>
    <w:uiPriority w:val="47"/>
    <w:rsid w:val="00A10858"/>
    <w:pPr>
      <w:ind w:left="0" w:firstLine="0"/>
    </w:pPr>
  </w:style>
  <w:style w:type="paragraph" w:styleId="Inhopg7">
    <w:name w:val="toc 7"/>
    <w:aliases w:val="TOC 7 Jong JGZ"/>
    <w:basedOn w:val="ZsysbasistocJongJGZ"/>
    <w:next w:val="BodytextJongJGZ"/>
    <w:uiPriority w:val="39"/>
    <w:rsid w:val="00A10858"/>
    <w:pPr>
      <w:tabs>
        <w:tab w:val="clear" w:pos="8928"/>
        <w:tab w:val="right" w:pos="7745"/>
      </w:tabs>
      <w:spacing w:line="300" w:lineRule="atLeast"/>
    </w:pPr>
  </w:style>
  <w:style w:type="paragraph" w:styleId="Inhopg8">
    <w:name w:val="toc 8"/>
    <w:aliases w:val="TOC 8 Jong JGZ"/>
    <w:basedOn w:val="ZsysbasistocJongJGZ"/>
    <w:next w:val="BodytextJongJGZ"/>
    <w:uiPriority w:val="39"/>
    <w:rsid w:val="00A10858"/>
    <w:pPr>
      <w:spacing w:line="470" w:lineRule="atLeast"/>
    </w:pPr>
    <w:rPr>
      <w:b/>
      <w:sz w:val="28"/>
    </w:rPr>
  </w:style>
  <w:style w:type="paragraph" w:styleId="Inhopg9">
    <w:name w:val="toc 9"/>
    <w:aliases w:val="TOC 9 Jong JGZ"/>
    <w:basedOn w:val="ZsysbasistocJongJGZ"/>
    <w:next w:val="BodytextJongJGZ"/>
    <w:uiPriority w:val="50"/>
    <w:rsid w:val="00A10858"/>
  </w:style>
  <w:style w:type="paragraph" w:styleId="Afzender">
    <w:name w:val="envelope return"/>
    <w:basedOn w:val="ZsysbasisJongJGZ"/>
    <w:next w:val="BodytextJongJGZ"/>
    <w:semiHidden/>
    <w:rsid w:val="00A10858"/>
  </w:style>
  <w:style w:type="numbering" w:styleId="Artikelsectie">
    <w:name w:val="Outline List 3"/>
    <w:basedOn w:val="Geenlijst"/>
    <w:semiHidden/>
    <w:rsid w:val="00E07762"/>
    <w:pPr>
      <w:numPr>
        <w:numId w:val="5"/>
      </w:numPr>
    </w:pPr>
  </w:style>
  <w:style w:type="paragraph" w:styleId="Berichtkop">
    <w:name w:val="Message Header"/>
    <w:basedOn w:val="ZsysbasisJongJGZ"/>
    <w:next w:val="BodytextJongJGZ"/>
    <w:semiHidden/>
    <w:rsid w:val="00A10858"/>
  </w:style>
  <w:style w:type="paragraph" w:styleId="Bloktekst">
    <w:name w:val="Block Text"/>
    <w:basedOn w:val="ZsysbasisJongJGZ"/>
    <w:next w:val="BodytextJongJGZ"/>
    <w:semiHidden/>
    <w:rsid w:val="00A10858"/>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JongJGZ"/>
    <w:next w:val="BodytextJongJGZ"/>
    <w:semiHidden/>
    <w:rsid w:val="00A10858"/>
  </w:style>
  <w:style w:type="paragraph" w:styleId="Handtekening">
    <w:name w:val="Signature"/>
    <w:basedOn w:val="ZsysbasisJongJGZ"/>
    <w:next w:val="BodytextJongJGZ"/>
    <w:semiHidden/>
    <w:rsid w:val="00A10858"/>
  </w:style>
  <w:style w:type="paragraph" w:styleId="HTML-voorafopgemaakt">
    <w:name w:val="HTML Preformatted"/>
    <w:basedOn w:val="ZsysbasisJongJGZ"/>
    <w:next w:val="BodytextJongJGZ"/>
    <w:semiHidden/>
    <w:rsid w:val="00A10858"/>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pPr>
        <w:spacing w:before="0" w:after="0" w:line="240" w:lineRule="auto"/>
      </w:pPr>
      <w:rPr>
        <w:b/>
        <w:bCs/>
        <w:color w:val="FFFFFF" w:themeColor="background1"/>
      </w:rPr>
      <w:tblPr/>
      <w:tcPr>
        <w:shd w:val="clear" w:color="auto" w:fill="F49D62" w:themeFill="accent6"/>
      </w:tcPr>
    </w:tblStylePr>
    <w:tblStylePr w:type="lastRow">
      <w:pPr>
        <w:spacing w:before="0" w:after="0" w:line="240" w:lineRule="auto"/>
      </w:pPr>
      <w:rPr>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tcBorders>
      </w:tcPr>
    </w:tblStylePr>
    <w:tblStylePr w:type="firstCol">
      <w:rPr>
        <w:b/>
        <w:bCs/>
      </w:rPr>
    </w:tblStylePr>
    <w:tblStylePr w:type="lastCol">
      <w:rPr>
        <w:b/>
        <w:bCs/>
      </w:r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pPr>
        <w:spacing w:before="0" w:after="0" w:line="240" w:lineRule="auto"/>
      </w:pPr>
      <w:rPr>
        <w:b/>
        <w:bCs/>
        <w:color w:val="FFFFFF" w:themeColor="background1"/>
      </w:rPr>
      <w:tblPr/>
      <w:tcPr>
        <w:shd w:val="clear" w:color="auto" w:fill="56BF74" w:themeFill="accent5"/>
      </w:tcPr>
    </w:tblStylePr>
    <w:tblStylePr w:type="lastRow">
      <w:pPr>
        <w:spacing w:before="0" w:after="0" w:line="240" w:lineRule="auto"/>
      </w:pPr>
      <w:rPr>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tcBorders>
      </w:tcPr>
    </w:tblStylePr>
    <w:tblStylePr w:type="firstCol">
      <w:rPr>
        <w:b/>
        <w:bCs/>
      </w:rPr>
    </w:tblStylePr>
    <w:tblStylePr w:type="lastCol">
      <w:rPr>
        <w:b/>
        <w:bCs/>
      </w:r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pPr>
        <w:spacing w:before="0" w:after="0" w:line="240" w:lineRule="auto"/>
      </w:pPr>
      <w:rPr>
        <w:b/>
        <w:bCs/>
        <w:color w:val="FFFFFF" w:themeColor="background1"/>
      </w:rPr>
      <w:tblPr/>
      <w:tcPr>
        <w:shd w:val="clear" w:color="auto" w:fill="EB878C" w:themeFill="accent4"/>
      </w:tcPr>
    </w:tblStylePr>
    <w:tblStylePr w:type="lastRow">
      <w:pPr>
        <w:spacing w:before="0" w:after="0" w:line="240" w:lineRule="auto"/>
      </w:pPr>
      <w:rPr>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tcBorders>
      </w:tcPr>
    </w:tblStylePr>
    <w:tblStylePr w:type="firstCol">
      <w:rPr>
        <w:b/>
        <w:bCs/>
      </w:rPr>
    </w:tblStylePr>
    <w:tblStylePr w:type="lastCol">
      <w:rPr>
        <w:b/>
        <w:bCs/>
      </w:r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pPr>
        <w:spacing w:before="0" w:after="0" w:line="240" w:lineRule="auto"/>
      </w:pPr>
      <w:rPr>
        <w:b/>
        <w:bCs/>
        <w:color w:val="FFFFFF" w:themeColor="background1"/>
      </w:rPr>
      <w:tblPr/>
      <w:tcPr>
        <w:shd w:val="clear" w:color="auto" w:fill="F7CB16" w:themeFill="accent3"/>
      </w:tcPr>
    </w:tblStylePr>
    <w:tblStylePr w:type="lastRow">
      <w:pPr>
        <w:spacing w:before="0" w:after="0" w:line="240" w:lineRule="auto"/>
      </w:pPr>
      <w:rPr>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tcBorders>
      </w:tcPr>
    </w:tblStylePr>
    <w:tblStylePr w:type="firstCol">
      <w:rPr>
        <w:b/>
        <w:bCs/>
      </w:rPr>
    </w:tblStylePr>
    <w:tblStylePr w:type="lastCol">
      <w:rPr>
        <w:b/>
        <w:bCs/>
      </w:r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style>
  <w:style w:type="paragraph" w:styleId="HTML-adres">
    <w:name w:val="HTML Address"/>
    <w:basedOn w:val="ZsysbasisJongJGZ"/>
    <w:next w:val="BodytextJongJGZ"/>
    <w:semiHidden/>
    <w:rsid w:val="00A10858"/>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pPr>
        <w:spacing w:before="0" w:after="0" w:line="240" w:lineRule="auto"/>
      </w:pPr>
      <w:rPr>
        <w:b/>
        <w:bCs/>
        <w:color w:val="FFFFFF" w:themeColor="background1"/>
      </w:rPr>
      <w:tblPr/>
      <w:tcPr>
        <w:shd w:val="clear" w:color="auto" w:fill="04CCBE" w:themeFill="accent2"/>
      </w:tcPr>
    </w:tblStylePr>
    <w:tblStylePr w:type="lastRow">
      <w:pPr>
        <w:spacing w:before="0" w:after="0" w:line="240" w:lineRule="auto"/>
      </w:pPr>
      <w:rPr>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tcBorders>
      </w:tcPr>
    </w:tblStylePr>
    <w:tblStylePr w:type="firstCol">
      <w:rPr>
        <w:b/>
        <w:bCs/>
      </w:rPr>
    </w:tblStylePr>
    <w:tblStylePr w:type="lastCol">
      <w:rPr>
        <w:b/>
        <w:bCs/>
      </w:r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style>
  <w:style w:type="table" w:styleId="Lichtearcering-accent6">
    <w:name w:val="Light Shading Accent 6"/>
    <w:basedOn w:val="Standaardtabel"/>
    <w:uiPriority w:val="60"/>
    <w:semiHidden/>
    <w:rsid w:val="00E07762"/>
    <w:pPr>
      <w:spacing w:line="240" w:lineRule="auto"/>
    </w:pPr>
    <w:rPr>
      <w:color w:val="EE6A11" w:themeColor="accent6" w:themeShade="BF"/>
    </w:rPr>
    <w:tblPr>
      <w:tblStyleRowBandSize w:val="1"/>
      <w:tblStyleColBandSize w:val="1"/>
      <w:tblBorders>
        <w:top w:val="single" w:sz="8" w:space="0" w:color="F49D62" w:themeColor="accent6"/>
        <w:bottom w:val="single" w:sz="8" w:space="0" w:color="F49D62" w:themeColor="accent6"/>
      </w:tblBorders>
    </w:tblPr>
    <w:tblStylePr w:type="fir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lastRow">
      <w:pPr>
        <w:spacing w:before="0" w:after="0" w:line="240" w:lineRule="auto"/>
      </w:pPr>
      <w:rPr>
        <w:b/>
        <w:bCs/>
      </w:rPr>
      <w:tblPr/>
      <w:tcPr>
        <w:tcBorders>
          <w:top w:val="single" w:sz="8" w:space="0" w:color="F49D62" w:themeColor="accent6"/>
          <w:left w:val="nil"/>
          <w:bottom w:val="single" w:sz="8" w:space="0" w:color="F49D6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left w:val="nil"/>
          <w:right w:val="nil"/>
          <w:insideH w:val="nil"/>
          <w:insideV w:val="nil"/>
        </w:tcBorders>
        <w:shd w:val="clear" w:color="auto" w:fill="FCE6D8"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JongJGZ"/>
    <w:next w:val="BodytextJongJGZ"/>
    <w:semiHidden/>
    <w:rsid w:val="00A10858"/>
    <w:pPr>
      <w:ind w:left="284" w:hanging="284"/>
    </w:pPr>
  </w:style>
  <w:style w:type="paragraph" w:styleId="Lijst2">
    <w:name w:val="List 2"/>
    <w:basedOn w:val="ZsysbasisJongJGZ"/>
    <w:next w:val="BodytextJongJGZ"/>
    <w:semiHidden/>
    <w:rsid w:val="00A10858"/>
    <w:pPr>
      <w:ind w:left="568" w:hanging="284"/>
    </w:pPr>
  </w:style>
  <w:style w:type="paragraph" w:styleId="Lijst3">
    <w:name w:val="List 3"/>
    <w:basedOn w:val="ZsysbasisJongJGZ"/>
    <w:next w:val="BodytextJongJGZ"/>
    <w:semiHidden/>
    <w:rsid w:val="00A10858"/>
    <w:pPr>
      <w:ind w:left="851" w:hanging="284"/>
    </w:pPr>
  </w:style>
  <w:style w:type="paragraph" w:styleId="Lijst4">
    <w:name w:val="List 4"/>
    <w:basedOn w:val="ZsysbasisJongJGZ"/>
    <w:next w:val="BodytextJongJGZ"/>
    <w:semiHidden/>
    <w:rsid w:val="00A10858"/>
    <w:pPr>
      <w:ind w:left="1135" w:hanging="284"/>
    </w:pPr>
  </w:style>
  <w:style w:type="paragraph" w:styleId="Lijst5">
    <w:name w:val="List 5"/>
    <w:basedOn w:val="ZsysbasisJongJGZ"/>
    <w:next w:val="BodytextJongJGZ"/>
    <w:semiHidden/>
    <w:rsid w:val="00A10858"/>
    <w:pPr>
      <w:ind w:left="1418" w:hanging="284"/>
    </w:pPr>
  </w:style>
  <w:style w:type="paragraph" w:styleId="Index1">
    <w:name w:val="index 1"/>
    <w:basedOn w:val="ZsysbasisJongJGZ"/>
    <w:next w:val="BodytextJongJGZ"/>
    <w:semiHidden/>
    <w:rsid w:val="00A10858"/>
  </w:style>
  <w:style w:type="paragraph" w:styleId="Lijstopsomteken">
    <w:name w:val="List Bullet"/>
    <w:basedOn w:val="ZsysbasisJongJGZ"/>
    <w:next w:val="BodytextJongJGZ"/>
    <w:semiHidden/>
    <w:rsid w:val="00A10858"/>
    <w:pPr>
      <w:numPr>
        <w:numId w:val="9"/>
      </w:numPr>
      <w:ind w:left="357" w:hanging="357"/>
    </w:pPr>
  </w:style>
  <w:style w:type="paragraph" w:styleId="Lijstopsomteken2">
    <w:name w:val="List Bullet 2"/>
    <w:basedOn w:val="ZsysbasisJongJGZ"/>
    <w:next w:val="BodytextJongJGZ"/>
    <w:semiHidden/>
    <w:rsid w:val="00A10858"/>
    <w:pPr>
      <w:numPr>
        <w:numId w:val="10"/>
      </w:numPr>
      <w:ind w:left="641" w:hanging="357"/>
    </w:pPr>
  </w:style>
  <w:style w:type="paragraph" w:styleId="Lijstopsomteken3">
    <w:name w:val="List Bullet 3"/>
    <w:basedOn w:val="ZsysbasisJongJGZ"/>
    <w:next w:val="BodytextJongJGZ"/>
    <w:semiHidden/>
    <w:rsid w:val="00A10858"/>
    <w:pPr>
      <w:numPr>
        <w:numId w:val="11"/>
      </w:numPr>
      <w:ind w:left="924" w:hanging="357"/>
    </w:pPr>
  </w:style>
  <w:style w:type="paragraph" w:styleId="Lijstopsomteken4">
    <w:name w:val="List Bullet 4"/>
    <w:basedOn w:val="ZsysbasisJongJGZ"/>
    <w:next w:val="BodytextJongJGZ"/>
    <w:semiHidden/>
    <w:rsid w:val="00A10858"/>
    <w:pPr>
      <w:numPr>
        <w:numId w:val="12"/>
      </w:numPr>
      <w:ind w:left="1208" w:hanging="357"/>
    </w:pPr>
  </w:style>
  <w:style w:type="paragraph" w:styleId="Lijstnummering">
    <w:name w:val="List Number"/>
    <w:basedOn w:val="ZsysbasisJongJGZ"/>
    <w:next w:val="BodytextJongJGZ"/>
    <w:semiHidden/>
    <w:rsid w:val="00A10858"/>
    <w:pPr>
      <w:numPr>
        <w:numId w:val="14"/>
      </w:numPr>
      <w:ind w:left="357" w:hanging="357"/>
    </w:pPr>
  </w:style>
  <w:style w:type="paragraph" w:styleId="Lijstnummering2">
    <w:name w:val="List Number 2"/>
    <w:basedOn w:val="ZsysbasisJongJGZ"/>
    <w:next w:val="BodytextJongJGZ"/>
    <w:semiHidden/>
    <w:rsid w:val="00A10858"/>
    <w:pPr>
      <w:numPr>
        <w:numId w:val="15"/>
      </w:numPr>
      <w:ind w:left="641" w:hanging="357"/>
    </w:pPr>
  </w:style>
  <w:style w:type="paragraph" w:styleId="Lijstnummering3">
    <w:name w:val="List Number 3"/>
    <w:basedOn w:val="ZsysbasisJongJGZ"/>
    <w:next w:val="BodytextJongJGZ"/>
    <w:semiHidden/>
    <w:rsid w:val="00A10858"/>
    <w:pPr>
      <w:numPr>
        <w:numId w:val="16"/>
      </w:numPr>
      <w:ind w:left="924" w:hanging="357"/>
    </w:pPr>
  </w:style>
  <w:style w:type="paragraph" w:styleId="Lijstnummering4">
    <w:name w:val="List Number 4"/>
    <w:basedOn w:val="ZsysbasisJongJGZ"/>
    <w:next w:val="BodytextJongJGZ"/>
    <w:semiHidden/>
    <w:rsid w:val="00A10858"/>
    <w:pPr>
      <w:numPr>
        <w:numId w:val="17"/>
      </w:numPr>
      <w:ind w:left="1208" w:hanging="357"/>
    </w:pPr>
  </w:style>
  <w:style w:type="paragraph" w:styleId="Lijstnummering5">
    <w:name w:val="List Number 5"/>
    <w:basedOn w:val="ZsysbasisJongJGZ"/>
    <w:next w:val="BodytextJongJGZ"/>
    <w:semiHidden/>
    <w:rsid w:val="00A10858"/>
    <w:pPr>
      <w:numPr>
        <w:numId w:val="18"/>
      </w:numPr>
      <w:ind w:left="1491" w:hanging="357"/>
    </w:pPr>
  </w:style>
  <w:style w:type="paragraph" w:styleId="Lijstvoortzetting">
    <w:name w:val="List Continue"/>
    <w:basedOn w:val="ZsysbasisJongJGZ"/>
    <w:next w:val="BodytextJongJGZ"/>
    <w:semiHidden/>
    <w:rsid w:val="00A10858"/>
    <w:pPr>
      <w:ind w:left="284"/>
    </w:pPr>
  </w:style>
  <w:style w:type="paragraph" w:styleId="Lijstvoortzetting2">
    <w:name w:val="List Continue 2"/>
    <w:basedOn w:val="ZsysbasisJongJGZ"/>
    <w:next w:val="BodytextJongJGZ"/>
    <w:semiHidden/>
    <w:rsid w:val="00A10858"/>
    <w:pPr>
      <w:ind w:left="567"/>
    </w:pPr>
  </w:style>
  <w:style w:type="paragraph" w:styleId="Lijstvoortzetting3">
    <w:name w:val="List Continue 3"/>
    <w:basedOn w:val="ZsysbasisJongJGZ"/>
    <w:next w:val="BodytextJongJGZ"/>
    <w:semiHidden/>
    <w:rsid w:val="00A10858"/>
    <w:pPr>
      <w:ind w:left="851"/>
    </w:pPr>
  </w:style>
  <w:style w:type="paragraph" w:styleId="Lijstvoortzetting4">
    <w:name w:val="List Continue 4"/>
    <w:basedOn w:val="ZsysbasisJongJGZ"/>
    <w:next w:val="BodytextJongJGZ"/>
    <w:semiHidden/>
    <w:rsid w:val="00A10858"/>
    <w:pPr>
      <w:ind w:left="1134"/>
    </w:pPr>
  </w:style>
  <w:style w:type="paragraph" w:styleId="Lijstvoortzetting5">
    <w:name w:val="List Continue 5"/>
    <w:basedOn w:val="ZsysbasisJongJGZ"/>
    <w:next w:val="BodytextJongJGZ"/>
    <w:semiHidden/>
    <w:rsid w:val="00A10858"/>
    <w:pPr>
      <w:ind w:left="1418"/>
    </w:pPr>
  </w:style>
  <w:style w:type="character" w:styleId="Intensievebenadrukking">
    <w:name w:val="Intense Emphasis"/>
    <w:basedOn w:val="Standaardalinea-lettertype"/>
    <w:uiPriority w:val="21"/>
    <w:semiHidden/>
    <w:rsid w:val="00FC3FA5"/>
    <w:rPr>
      <w:b/>
      <w:bCs/>
      <w:i/>
      <w:iCs/>
      <w:color w:val="auto"/>
    </w:rPr>
  </w:style>
  <w:style w:type="paragraph" w:styleId="Normaalweb">
    <w:name w:val="Normal (Web)"/>
    <w:basedOn w:val="ZsysbasisJongJGZ"/>
    <w:next w:val="BodytextJongJGZ"/>
    <w:uiPriority w:val="99"/>
    <w:semiHidden/>
    <w:rsid w:val="00A10858"/>
  </w:style>
  <w:style w:type="paragraph" w:styleId="Notitiekop">
    <w:name w:val="Note Heading"/>
    <w:basedOn w:val="ZsysbasisJongJGZ"/>
    <w:next w:val="BodytextJongJGZ"/>
    <w:semiHidden/>
    <w:rsid w:val="00A10858"/>
  </w:style>
  <w:style w:type="paragraph" w:styleId="Plattetekst">
    <w:name w:val="Body Text"/>
    <w:basedOn w:val="ZsysbasisJongJGZ"/>
    <w:next w:val="BodytextJongJGZ"/>
    <w:link w:val="PlattetekstChar"/>
    <w:semiHidden/>
    <w:rsid w:val="00A10858"/>
    <w:rPr>
      <w:rFonts w:asciiTheme="minorHAnsi" w:hAnsiTheme="minorHAnsi"/>
      <w:color w:val="231F20" w:themeColor="text1"/>
      <w:sz w:val="18"/>
      <w:szCs w:val="18"/>
    </w:rPr>
  </w:style>
  <w:style w:type="paragraph" w:styleId="Plattetekst2">
    <w:name w:val="Body Text 2"/>
    <w:basedOn w:val="ZsysbasisJongJGZ"/>
    <w:next w:val="BodytextJongJGZ"/>
    <w:link w:val="Plattetekst2Char"/>
    <w:semiHidden/>
    <w:rsid w:val="00A10858"/>
    <w:rPr>
      <w:rFonts w:ascii="Maiandra GD" w:hAnsi="Maiandra GD"/>
      <w:spacing w:val="0"/>
      <w:sz w:val="18"/>
      <w:szCs w:val="18"/>
    </w:rPr>
  </w:style>
  <w:style w:type="paragraph" w:styleId="Plattetekst3">
    <w:name w:val="Body Text 3"/>
    <w:basedOn w:val="ZsysbasisJongJGZ"/>
    <w:next w:val="BodytextJongJGZ"/>
    <w:semiHidden/>
    <w:rsid w:val="00A10858"/>
  </w:style>
  <w:style w:type="paragraph" w:styleId="Platteteksteersteinspringing">
    <w:name w:val="Body Text First Indent"/>
    <w:basedOn w:val="ZsysbasisJongJGZ"/>
    <w:next w:val="BodytextJongJGZ"/>
    <w:link w:val="PlatteteksteersteinspringingChar"/>
    <w:semiHidden/>
    <w:rsid w:val="00A10858"/>
    <w:pPr>
      <w:ind w:firstLine="360"/>
    </w:pPr>
    <w:rPr>
      <w:rFonts w:asciiTheme="minorHAnsi" w:hAnsiTheme="minorHAnsi"/>
      <w:color w:val="231F20" w:themeColor="text1"/>
      <w:sz w:val="18"/>
      <w:szCs w:val="18"/>
    </w:rPr>
  </w:style>
  <w:style w:type="character" w:customStyle="1" w:styleId="PlatteteksteersteinspringingChar">
    <w:name w:val="Platte tekst eerste inspringing Char"/>
    <w:basedOn w:val="PlattetekstChar"/>
    <w:link w:val="Platteteksteersteinspringing"/>
    <w:semiHidden/>
    <w:rsid w:val="00A10858"/>
    <w:rPr>
      <w:rFonts w:asciiTheme="minorHAnsi" w:hAnsiTheme="minorHAnsi"/>
      <w:color w:val="231F20" w:themeColor="text1"/>
      <w:spacing w:val="5"/>
      <w:sz w:val="18"/>
      <w:szCs w:val="18"/>
    </w:rPr>
  </w:style>
  <w:style w:type="paragraph" w:styleId="Plattetekstinspringen">
    <w:name w:val="Body Text Indent"/>
    <w:basedOn w:val="ZsysbasisJongJGZ"/>
    <w:next w:val="BodytextJongJGZ"/>
    <w:link w:val="PlattetekstinspringenChar"/>
    <w:semiHidden/>
    <w:rsid w:val="00A10858"/>
    <w:pPr>
      <w:ind w:left="284"/>
    </w:pPr>
    <w:rPr>
      <w:rFonts w:ascii="Maiandra GD" w:hAnsi="Maiandra GD"/>
      <w:spacing w:val="0"/>
      <w:sz w:val="18"/>
      <w:szCs w:val="18"/>
    </w:rPr>
  </w:style>
  <w:style w:type="character" w:customStyle="1" w:styleId="PlattetekstinspringenChar">
    <w:name w:val="Platte tekst inspringen Char"/>
    <w:basedOn w:val="Standaardalinea-lettertype"/>
    <w:link w:val="Plattetekstinspringen"/>
    <w:semiHidden/>
    <w:rsid w:val="00A10858"/>
    <w:rPr>
      <w:rFonts w:ascii="Maiandra GD" w:hAnsi="Maiandra GD"/>
      <w:sz w:val="18"/>
      <w:szCs w:val="18"/>
    </w:rPr>
  </w:style>
  <w:style w:type="paragraph" w:styleId="Platteteksteersteinspringing2">
    <w:name w:val="Body Text First Indent 2"/>
    <w:basedOn w:val="ZsysbasisJongJGZ"/>
    <w:next w:val="BodytextJongJGZ"/>
    <w:link w:val="Platteteksteersteinspringing2Char"/>
    <w:semiHidden/>
    <w:rsid w:val="00A10858"/>
    <w:pPr>
      <w:ind w:left="360" w:firstLine="360"/>
    </w:pPr>
    <w:rPr>
      <w:rFonts w:ascii="Maiandra GD" w:hAnsi="Maiandra GD"/>
      <w:spacing w:val="0"/>
      <w:sz w:val="18"/>
      <w:szCs w:val="18"/>
    </w:r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JongJGZChar">
    <w:name w:val="Zsysbasis Jong JGZ Char"/>
    <w:basedOn w:val="Standaardalinea-lettertype"/>
    <w:link w:val="ZsysbasisJongJGZ"/>
    <w:semiHidden/>
    <w:rsid w:val="00A10858"/>
    <w:rPr>
      <w:spacing w:val="5"/>
    </w:rPr>
  </w:style>
  <w:style w:type="paragraph" w:styleId="Standaardinspringing">
    <w:name w:val="Normal Indent"/>
    <w:basedOn w:val="ZsysbasisJongJGZ"/>
    <w:next w:val="BodytextJongJGZ"/>
    <w:semiHidden/>
    <w:rsid w:val="00A10858"/>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Jong JGZ"/>
    <w:basedOn w:val="Standaardalinea-lettertype"/>
    <w:uiPriority w:val="63"/>
    <w:rsid w:val="00CB7600"/>
    <w:rPr>
      <w:vertAlign w:val="superscript"/>
    </w:rPr>
  </w:style>
  <w:style w:type="paragraph" w:styleId="Voetnoottekst">
    <w:name w:val="footnote text"/>
    <w:aliases w:val="Footnote text Jong JGZ"/>
    <w:basedOn w:val="ZsysbasisJongJGZ"/>
    <w:uiPriority w:val="64"/>
    <w:rsid w:val="00A10858"/>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451FDB"/>
    <w:rPr>
      <w:b w:val="0"/>
      <w:bCs w:val="0"/>
    </w:rPr>
  </w:style>
  <w:style w:type="paragraph" w:styleId="Datum">
    <w:name w:val="Date"/>
    <w:basedOn w:val="ZsysbasisJongJGZ"/>
    <w:next w:val="BodytextJongJGZ"/>
    <w:semiHidden/>
    <w:rsid w:val="00A10858"/>
  </w:style>
  <w:style w:type="paragraph" w:styleId="Tekstzonderopmaak">
    <w:name w:val="Plain Text"/>
    <w:basedOn w:val="ZsysbasisJongJGZ"/>
    <w:next w:val="BodytextJongJGZ"/>
    <w:semiHidden/>
    <w:rsid w:val="00A10858"/>
  </w:style>
  <w:style w:type="paragraph" w:styleId="Ballontekst">
    <w:name w:val="Balloon Text"/>
    <w:basedOn w:val="ZsysbasisJongJGZ"/>
    <w:next w:val="BodytextJongJGZ"/>
    <w:semiHidden/>
    <w:rsid w:val="00A10858"/>
  </w:style>
  <w:style w:type="paragraph" w:styleId="Bijschrift">
    <w:name w:val="caption"/>
    <w:aliases w:val="Caption Jong JGZ"/>
    <w:basedOn w:val="ZsysbasisJongJGZ"/>
    <w:next w:val="BodytextJongJGZ"/>
    <w:uiPriority w:val="36"/>
    <w:rsid w:val="00A10858"/>
  </w:style>
  <w:style w:type="character" w:customStyle="1" w:styleId="TekstopmerkingChar">
    <w:name w:val="Tekst opmerking Char"/>
    <w:basedOn w:val="ZsysbasisJongJGZChar"/>
    <w:link w:val="Tekstopmerking"/>
    <w:semiHidden/>
    <w:rsid w:val="00A10858"/>
    <w:rPr>
      <w:rFonts w:asciiTheme="minorHAnsi" w:hAnsiTheme="minorHAnsi"/>
      <w:color w:val="231F20" w:themeColor="text1"/>
      <w:spacing w:val="5"/>
      <w:sz w:val="18"/>
      <w:szCs w:val="18"/>
    </w:rPr>
  </w:style>
  <w:style w:type="paragraph" w:styleId="Documentstructuur">
    <w:name w:val="Document Map"/>
    <w:basedOn w:val="ZsysbasisJongJGZ"/>
    <w:next w:val="BodytextJongJGZ"/>
    <w:semiHidden/>
    <w:rsid w:val="00A10858"/>
  </w:style>
  <w:style w:type="table" w:styleId="Lichtearcering-accent5">
    <w:name w:val="Light Shading Accent 5"/>
    <w:basedOn w:val="Standaardtabel"/>
    <w:uiPriority w:val="60"/>
    <w:semiHidden/>
    <w:rsid w:val="00E07762"/>
    <w:pPr>
      <w:spacing w:line="240" w:lineRule="auto"/>
    </w:pPr>
    <w:rPr>
      <w:color w:val="399653" w:themeColor="accent5" w:themeShade="BF"/>
    </w:rPr>
    <w:tblPr>
      <w:tblStyleRowBandSize w:val="1"/>
      <w:tblStyleColBandSize w:val="1"/>
      <w:tblBorders>
        <w:top w:val="single" w:sz="8" w:space="0" w:color="56BF74" w:themeColor="accent5"/>
        <w:bottom w:val="single" w:sz="8" w:space="0" w:color="56BF74" w:themeColor="accent5"/>
      </w:tblBorders>
    </w:tblPr>
    <w:tblStylePr w:type="fir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lastRow">
      <w:pPr>
        <w:spacing w:before="0" w:after="0" w:line="240" w:lineRule="auto"/>
      </w:pPr>
      <w:rPr>
        <w:b/>
        <w:bCs/>
      </w:rPr>
      <w:tblPr/>
      <w:tcPr>
        <w:tcBorders>
          <w:top w:val="single" w:sz="8" w:space="0" w:color="56BF74" w:themeColor="accent5"/>
          <w:left w:val="nil"/>
          <w:bottom w:val="single" w:sz="8" w:space="0" w:color="56BF7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left w:val="nil"/>
          <w:right w:val="nil"/>
          <w:insideH w:val="nil"/>
          <w:insideV w:val="nil"/>
        </w:tcBorders>
        <w:shd w:val="clear" w:color="auto" w:fill="D5EFDC" w:themeFill="accent5" w:themeFillTint="3F"/>
      </w:tcPr>
    </w:tblStylePr>
  </w:style>
  <w:style w:type="paragraph" w:styleId="Eindnoottekst">
    <w:name w:val="endnote text"/>
    <w:aliases w:val="End note text Jong JGZ"/>
    <w:basedOn w:val="ZsysbasisJongJGZ"/>
    <w:next w:val="BodytextJongJGZ"/>
    <w:uiPriority w:val="62"/>
    <w:rsid w:val="00A10858"/>
  </w:style>
  <w:style w:type="paragraph" w:styleId="Indexkop">
    <w:name w:val="index heading"/>
    <w:basedOn w:val="ZsysbasisJongJGZ"/>
    <w:next w:val="BodytextJongJGZ"/>
    <w:semiHidden/>
    <w:rsid w:val="00A10858"/>
  </w:style>
  <w:style w:type="paragraph" w:styleId="Kopbronvermelding">
    <w:name w:val="toa heading"/>
    <w:basedOn w:val="ZsysbasisJongJGZ"/>
    <w:next w:val="BodytextJongJGZ"/>
    <w:semiHidden/>
    <w:rsid w:val="00A10858"/>
  </w:style>
  <w:style w:type="paragraph" w:styleId="Lijstopsomteken5">
    <w:name w:val="List Bullet 5"/>
    <w:basedOn w:val="ZsysbasisJongJGZ"/>
    <w:next w:val="BodytextJongJGZ"/>
    <w:semiHidden/>
    <w:rsid w:val="00A10858"/>
    <w:pPr>
      <w:numPr>
        <w:numId w:val="13"/>
      </w:numPr>
      <w:ind w:left="1491" w:hanging="357"/>
    </w:pPr>
  </w:style>
  <w:style w:type="paragraph" w:styleId="Macrotekst">
    <w:name w:val="macro"/>
    <w:basedOn w:val="ZsysbasisJongJGZ"/>
    <w:next w:val="BodytextJongJGZ"/>
    <w:semiHidden/>
    <w:rsid w:val="00A10858"/>
  </w:style>
  <w:style w:type="paragraph" w:styleId="Tekstopmerking">
    <w:name w:val="annotation text"/>
    <w:basedOn w:val="ZsysbasisJongJGZ"/>
    <w:next w:val="BodytextJongJGZ"/>
    <w:link w:val="TekstopmerkingChar"/>
    <w:semiHidden/>
    <w:rsid w:val="00A10858"/>
    <w:rPr>
      <w:rFonts w:asciiTheme="minorHAnsi" w:hAnsiTheme="minorHAnsi"/>
      <w:color w:val="231F20" w:themeColor="text1"/>
      <w:sz w:val="18"/>
      <w:szCs w:val="18"/>
    </w:rPr>
  </w:style>
  <w:style w:type="character" w:styleId="Intensieveverwijzing">
    <w:name w:val="Intense Reference"/>
    <w:basedOn w:val="Standaardalinea-lettertype"/>
    <w:uiPriority w:val="32"/>
    <w:semiHidden/>
    <w:rsid w:val="00FC3FA5"/>
    <w:rPr>
      <w:b/>
      <w:bCs/>
      <w:smallCaps/>
      <w:color w:val="auto"/>
      <w:spacing w:val="5"/>
      <w:u w:val="single"/>
    </w:rPr>
  </w:style>
  <w:style w:type="character" w:styleId="Verwijzingopmerking">
    <w:name w:val="annotation reference"/>
    <w:basedOn w:val="Standaardalinea-lettertype"/>
    <w:semiHidden/>
    <w:rsid w:val="0020607F"/>
    <w:rPr>
      <w:sz w:val="18"/>
      <w:szCs w:val="18"/>
    </w:rPr>
  </w:style>
  <w:style w:type="paragraph" w:customStyle="1" w:styleId="Liststandard1stlevelJongJGZ">
    <w:name w:val="List standard 1st level Jong JGZ"/>
    <w:basedOn w:val="ZsysbasisJongJGZ"/>
    <w:uiPriority w:val="13"/>
    <w:qFormat/>
    <w:rsid w:val="00A10858"/>
    <w:pPr>
      <w:numPr>
        <w:numId w:val="23"/>
      </w:numPr>
    </w:pPr>
  </w:style>
  <w:style w:type="paragraph" w:customStyle="1" w:styleId="Liststandard2ndlevelJongJGZ">
    <w:name w:val="List standard 2nd level Jong JGZ"/>
    <w:basedOn w:val="ZsysbasisJongJGZ"/>
    <w:uiPriority w:val="14"/>
    <w:qFormat/>
    <w:rsid w:val="00A10858"/>
    <w:pPr>
      <w:numPr>
        <w:ilvl w:val="1"/>
        <w:numId w:val="23"/>
      </w:numPr>
    </w:pPr>
  </w:style>
  <w:style w:type="paragraph" w:customStyle="1" w:styleId="Liststandard3rdlevelJongJGZ">
    <w:name w:val="List standard 3rd level Jong JGZ"/>
    <w:basedOn w:val="ZsysbasisJongJGZ"/>
    <w:uiPriority w:val="15"/>
    <w:qFormat/>
    <w:rsid w:val="00A10858"/>
    <w:pPr>
      <w:numPr>
        <w:ilvl w:val="2"/>
        <w:numId w:val="23"/>
      </w:numPr>
    </w:pPr>
  </w:style>
  <w:style w:type="paragraph" w:customStyle="1" w:styleId="Listbullet1stlevelJongJGZ">
    <w:name w:val="List bullet 1st level Jong JGZ"/>
    <w:basedOn w:val="ZsysbasisJongJGZ"/>
    <w:uiPriority w:val="27"/>
    <w:qFormat/>
    <w:rsid w:val="00A10858"/>
    <w:pPr>
      <w:numPr>
        <w:numId w:val="21"/>
      </w:numPr>
    </w:pPr>
  </w:style>
  <w:style w:type="paragraph" w:customStyle="1" w:styleId="Listbullet2ndlevelJongJGZ">
    <w:name w:val="List bullet 2nd level Jong JGZ"/>
    <w:basedOn w:val="ZsysbasisJongJGZ"/>
    <w:uiPriority w:val="28"/>
    <w:qFormat/>
    <w:rsid w:val="00A10858"/>
    <w:pPr>
      <w:numPr>
        <w:ilvl w:val="1"/>
        <w:numId w:val="21"/>
      </w:numPr>
    </w:pPr>
  </w:style>
  <w:style w:type="paragraph" w:customStyle="1" w:styleId="Listbullet3rdlevelJongJGZ">
    <w:name w:val="List bullet 3rd level Jong JGZ"/>
    <w:basedOn w:val="ZsysbasisJongJGZ"/>
    <w:uiPriority w:val="29"/>
    <w:qFormat/>
    <w:rsid w:val="00A10858"/>
    <w:pPr>
      <w:numPr>
        <w:ilvl w:val="2"/>
        <w:numId w:val="21"/>
      </w:numPr>
    </w:pPr>
  </w:style>
  <w:style w:type="numbering" w:customStyle="1" w:styleId="ListbulletJongJGZ">
    <w:name w:val="List bullet Jong JGZ"/>
    <w:uiPriority w:val="99"/>
    <w:semiHidden/>
    <w:rsid w:val="005017F3"/>
    <w:pPr>
      <w:numPr>
        <w:numId w:val="1"/>
      </w:numPr>
    </w:pPr>
  </w:style>
  <w:style w:type="paragraph" w:customStyle="1" w:styleId="Listletter1stlevelJongJGZ">
    <w:name w:val="List letter 1st level Jong JGZ"/>
    <w:basedOn w:val="ZsysbasisJongJGZ"/>
    <w:uiPriority w:val="17"/>
    <w:qFormat/>
    <w:rsid w:val="00A10858"/>
    <w:pPr>
      <w:numPr>
        <w:ilvl w:val="1"/>
        <w:numId w:val="26"/>
      </w:numPr>
    </w:pPr>
  </w:style>
  <w:style w:type="paragraph" w:customStyle="1" w:styleId="Listletter2ndlevelJongJGZ">
    <w:name w:val="List letter 2nd level Jong JGZ"/>
    <w:basedOn w:val="ZsysbasisJongJGZ"/>
    <w:uiPriority w:val="18"/>
    <w:qFormat/>
    <w:rsid w:val="00A10858"/>
    <w:pPr>
      <w:numPr>
        <w:ilvl w:val="2"/>
        <w:numId w:val="26"/>
      </w:numPr>
    </w:pPr>
  </w:style>
  <w:style w:type="paragraph" w:customStyle="1" w:styleId="Listletter3rdlevelJongJGZ">
    <w:name w:val="List letter 3rd level Jong JGZ"/>
    <w:basedOn w:val="ZsysbasisJongJGZ"/>
    <w:uiPriority w:val="19"/>
    <w:qFormat/>
    <w:rsid w:val="00A10858"/>
    <w:pPr>
      <w:numPr>
        <w:ilvl w:val="3"/>
        <w:numId w:val="26"/>
      </w:numPr>
    </w:pPr>
  </w:style>
  <w:style w:type="paragraph" w:customStyle="1" w:styleId="Listnumber1stlevelJongJGZ">
    <w:name w:val="List number 1st level Jong JGZ"/>
    <w:basedOn w:val="ZsysbasisJongJGZ"/>
    <w:uiPriority w:val="21"/>
    <w:qFormat/>
    <w:rsid w:val="00A10858"/>
    <w:pPr>
      <w:numPr>
        <w:ilvl w:val="1"/>
        <w:numId w:val="25"/>
      </w:numPr>
    </w:pPr>
  </w:style>
  <w:style w:type="paragraph" w:customStyle="1" w:styleId="Listnumber2ndlevelJongJGZ">
    <w:name w:val="List number 2nd level Jong JGZ"/>
    <w:basedOn w:val="ZsysbasisJongJGZ"/>
    <w:uiPriority w:val="22"/>
    <w:qFormat/>
    <w:rsid w:val="00A10858"/>
    <w:pPr>
      <w:numPr>
        <w:ilvl w:val="2"/>
        <w:numId w:val="25"/>
      </w:numPr>
    </w:pPr>
  </w:style>
  <w:style w:type="paragraph" w:customStyle="1" w:styleId="Listnumber3rdlevelJongJGZ">
    <w:name w:val="List number 3rd level Jong JGZ"/>
    <w:basedOn w:val="ZsysbasisJongJGZ"/>
    <w:uiPriority w:val="23"/>
    <w:qFormat/>
    <w:rsid w:val="00A10858"/>
    <w:pPr>
      <w:numPr>
        <w:ilvl w:val="3"/>
        <w:numId w:val="25"/>
      </w:numPr>
    </w:pPr>
  </w:style>
  <w:style w:type="paragraph" w:customStyle="1" w:styleId="Listdash1stlevelJongJGZ">
    <w:name w:val="List dash 1st level Jong JGZ"/>
    <w:basedOn w:val="ZsysbasisJongJGZ"/>
    <w:uiPriority w:val="24"/>
    <w:qFormat/>
    <w:rsid w:val="00A10858"/>
    <w:pPr>
      <w:numPr>
        <w:numId w:val="22"/>
      </w:numPr>
    </w:pPr>
  </w:style>
  <w:style w:type="paragraph" w:customStyle="1" w:styleId="Listdash2ndlevelJongJGZ">
    <w:name w:val="List dash 2nd level Jong JGZ"/>
    <w:basedOn w:val="ZsysbasisJongJGZ"/>
    <w:uiPriority w:val="25"/>
    <w:qFormat/>
    <w:rsid w:val="00A10858"/>
    <w:pPr>
      <w:numPr>
        <w:ilvl w:val="1"/>
        <w:numId w:val="22"/>
      </w:numPr>
    </w:pPr>
  </w:style>
  <w:style w:type="paragraph" w:customStyle="1" w:styleId="Listdash3rdlevelJongJGZ">
    <w:name w:val="List dash 3rd level Jong JGZ"/>
    <w:basedOn w:val="ZsysbasisJongJGZ"/>
    <w:uiPriority w:val="26"/>
    <w:qFormat/>
    <w:rsid w:val="00A10858"/>
    <w:pPr>
      <w:numPr>
        <w:ilvl w:val="2"/>
        <w:numId w:val="22"/>
      </w:numPr>
    </w:pPr>
  </w:style>
  <w:style w:type="numbering" w:customStyle="1" w:styleId="ListdashJongJGZ">
    <w:name w:val="List dash Jong JGZ"/>
    <w:uiPriority w:val="99"/>
    <w:semiHidden/>
    <w:rsid w:val="00B01DA1"/>
    <w:pPr>
      <w:numPr>
        <w:numId w:val="2"/>
      </w:numPr>
    </w:pPr>
  </w:style>
  <w:style w:type="character" w:styleId="Titelvanboek">
    <w:name w:val="Book Title"/>
    <w:basedOn w:val="Standaardalinea-lettertype"/>
    <w:uiPriority w:val="33"/>
    <w:semiHidden/>
    <w:rsid w:val="00E07762"/>
    <w:rPr>
      <w:b/>
      <w:bCs/>
      <w:smallCaps/>
      <w:spacing w:val="5"/>
    </w:rPr>
  </w:style>
  <w:style w:type="character" w:styleId="Tekstvantijdelijkeaanduiding">
    <w:name w:val="Placeholder Text"/>
    <w:basedOn w:val="ZsysFld"/>
    <w:uiPriority w:val="99"/>
    <w:semiHidden/>
    <w:rsid w:val="00093709"/>
    <w:rPr>
      <w:color w:val="000000"/>
      <w:bdr w:val="none" w:sz="0" w:space="0" w:color="auto"/>
      <w:shd w:val="clear" w:color="auto" w:fill="FFB15B"/>
    </w:rPr>
  </w:style>
  <w:style w:type="character" w:styleId="Subtieleverwijzing">
    <w:name w:val="Subtle Reference"/>
    <w:basedOn w:val="Standaardalinea-lettertype"/>
    <w:uiPriority w:val="31"/>
    <w:semiHidden/>
    <w:rsid w:val="008736AE"/>
    <w:rPr>
      <w:smallCaps/>
      <w:color w:val="auto"/>
      <w:u w:val="single"/>
    </w:rPr>
  </w:style>
  <w:style w:type="character" w:styleId="Subtielebenadrukking">
    <w:name w:val="Subtle Emphasis"/>
    <w:basedOn w:val="Standaardalinea-lettertype"/>
    <w:uiPriority w:val="19"/>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DD373F" w:themeColor="accent4" w:themeShade="BF"/>
    </w:rPr>
    <w:tblPr>
      <w:tblStyleRowBandSize w:val="1"/>
      <w:tblStyleColBandSize w:val="1"/>
      <w:tblBorders>
        <w:top w:val="single" w:sz="8" w:space="0" w:color="EB878C" w:themeColor="accent4"/>
        <w:bottom w:val="single" w:sz="8" w:space="0" w:color="EB878C" w:themeColor="accent4"/>
      </w:tblBorders>
    </w:tblPr>
    <w:tblStylePr w:type="fir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lastRow">
      <w:pPr>
        <w:spacing w:before="0" w:after="0" w:line="240" w:lineRule="auto"/>
      </w:pPr>
      <w:rPr>
        <w:b/>
        <w:bCs/>
      </w:rPr>
      <w:tblPr/>
      <w:tcPr>
        <w:tcBorders>
          <w:top w:val="single" w:sz="8" w:space="0" w:color="EB878C" w:themeColor="accent4"/>
          <w:left w:val="nil"/>
          <w:bottom w:val="single" w:sz="8" w:space="0" w:color="EB878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left w:val="nil"/>
          <w:right w:val="nil"/>
          <w:insideH w:val="nil"/>
          <w:insideV w:val="nil"/>
        </w:tcBorders>
        <w:shd w:val="clear" w:color="auto" w:fill="FAE1E2" w:themeFill="accent4" w:themeFillTint="3F"/>
      </w:tcPr>
    </w:tblStylePr>
  </w:style>
  <w:style w:type="table" w:styleId="Lichtearcering-accent3">
    <w:name w:val="Light Shading Accent 3"/>
    <w:basedOn w:val="Standaardtabel"/>
    <w:uiPriority w:val="60"/>
    <w:semiHidden/>
    <w:rsid w:val="00E07762"/>
    <w:pPr>
      <w:spacing w:line="240" w:lineRule="auto"/>
    </w:pPr>
    <w:rPr>
      <w:color w:val="C29D06" w:themeColor="accent3" w:themeShade="BF"/>
    </w:rPr>
    <w:tblPr>
      <w:tblStyleRowBandSize w:val="1"/>
      <w:tblStyleColBandSize w:val="1"/>
      <w:tblBorders>
        <w:top w:val="single" w:sz="8" w:space="0" w:color="F7CB16" w:themeColor="accent3"/>
        <w:bottom w:val="single" w:sz="8" w:space="0" w:color="F7CB16" w:themeColor="accent3"/>
      </w:tblBorders>
    </w:tblPr>
    <w:tblStylePr w:type="fir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lastRow">
      <w:pPr>
        <w:spacing w:before="0" w:after="0" w:line="240" w:lineRule="auto"/>
      </w:pPr>
      <w:rPr>
        <w:b/>
        <w:bCs/>
      </w:rPr>
      <w:tblPr/>
      <w:tcPr>
        <w:tcBorders>
          <w:top w:val="single" w:sz="8" w:space="0" w:color="F7CB16" w:themeColor="accent3"/>
          <w:left w:val="nil"/>
          <w:bottom w:val="single" w:sz="8" w:space="0" w:color="F7CB1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left w:val="nil"/>
          <w:right w:val="nil"/>
          <w:insideH w:val="nil"/>
          <w:insideV w:val="nil"/>
        </w:tcBorders>
        <w:shd w:val="clear" w:color="auto" w:fill="FDF2C5" w:themeFill="accent3" w:themeFillTint="3F"/>
      </w:tcPr>
    </w:tblStylePr>
  </w:style>
  <w:style w:type="table" w:styleId="Lichtearcering-accent2">
    <w:name w:val="Light Shading Accent 2"/>
    <w:basedOn w:val="Standaardtabel"/>
    <w:uiPriority w:val="60"/>
    <w:semiHidden/>
    <w:rsid w:val="00E07762"/>
    <w:pPr>
      <w:spacing w:line="240" w:lineRule="auto"/>
    </w:pPr>
    <w:rPr>
      <w:color w:val="03988D" w:themeColor="accent2" w:themeShade="BF"/>
    </w:rPr>
    <w:tblPr>
      <w:tblStyleRowBandSize w:val="1"/>
      <w:tblStyleColBandSize w:val="1"/>
      <w:tblBorders>
        <w:top w:val="single" w:sz="8" w:space="0" w:color="04CCBE" w:themeColor="accent2"/>
        <w:bottom w:val="single" w:sz="8" w:space="0" w:color="04CCBE" w:themeColor="accent2"/>
      </w:tblBorders>
    </w:tblPr>
    <w:tblStylePr w:type="fir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lastRow">
      <w:pPr>
        <w:spacing w:before="0" w:after="0" w:line="240" w:lineRule="auto"/>
      </w:pPr>
      <w:rPr>
        <w:b/>
        <w:bCs/>
      </w:rPr>
      <w:tblPr/>
      <w:tcPr>
        <w:tcBorders>
          <w:top w:val="single" w:sz="8" w:space="0" w:color="04CCBE" w:themeColor="accent2"/>
          <w:left w:val="nil"/>
          <w:bottom w:val="single" w:sz="8" w:space="0" w:color="04CCB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left w:val="nil"/>
          <w:right w:val="nil"/>
          <w:insideH w:val="nil"/>
          <w:insideV w:val="nil"/>
        </w:tcBorders>
        <w:shd w:val="clear" w:color="auto" w:fill="B5FDF8"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18" w:space="0" w:color="F49D62" w:themeColor="accent6"/>
          <w:right w:val="single" w:sz="8" w:space="0" w:color="F49D62" w:themeColor="accent6"/>
          <w:insideH w:val="nil"/>
          <w:insideV w:val="single" w:sz="8" w:space="0" w:color="F49D6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9D62" w:themeColor="accent6"/>
          <w:left w:val="single" w:sz="8" w:space="0" w:color="F49D62" w:themeColor="accent6"/>
          <w:bottom w:val="single" w:sz="8" w:space="0" w:color="F49D62" w:themeColor="accent6"/>
          <w:right w:val="single" w:sz="8" w:space="0" w:color="F49D62" w:themeColor="accent6"/>
          <w:insideH w:val="nil"/>
          <w:insideV w:val="single" w:sz="8" w:space="0" w:color="F49D6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tcPr>
    </w:tblStylePr>
    <w:tblStylePr w:type="band1Vert">
      <w:tblPr/>
      <w:tcPr>
        <w:tcBorders>
          <w:top w:val="single" w:sz="8" w:space="0" w:color="F49D62" w:themeColor="accent6"/>
          <w:left w:val="single" w:sz="8" w:space="0" w:color="F49D62" w:themeColor="accent6"/>
          <w:bottom w:val="single" w:sz="8" w:space="0" w:color="F49D62" w:themeColor="accent6"/>
          <w:right w:val="single" w:sz="8" w:space="0" w:color="F49D62" w:themeColor="accent6"/>
        </w:tcBorders>
        <w:shd w:val="clear" w:color="auto" w:fill="FCE6D8" w:themeFill="accent6" w:themeFillTint="3F"/>
      </w:tcPr>
    </w:tblStylePr>
    <w:tblStylePr w:type="band1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shd w:val="clear" w:color="auto" w:fill="FCE6D8" w:themeFill="accent6" w:themeFillTint="3F"/>
      </w:tcPr>
    </w:tblStylePr>
    <w:tblStylePr w:type="band2Horz">
      <w:tblPr/>
      <w:tcPr>
        <w:tcBorders>
          <w:top w:val="single" w:sz="8" w:space="0" w:color="F49D62" w:themeColor="accent6"/>
          <w:left w:val="single" w:sz="8" w:space="0" w:color="F49D62" w:themeColor="accent6"/>
          <w:bottom w:val="single" w:sz="8" w:space="0" w:color="F49D62" w:themeColor="accent6"/>
          <w:right w:val="single" w:sz="8" w:space="0" w:color="F49D62" w:themeColor="accent6"/>
          <w:insideV w:val="single" w:sz="8" w:space="0" w:color="F49D62"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18" w:space="0" w:color="56BF74" w:themeColor="accent5"/>
          <w:right w:val="single" w:sz="8" w:space="0" w:color="56BF74" w:themeColor="accent5"/>
          <w:insideH w:val="nil"/>
          <w:insideV w:val="single" w:sz="8" w:space="0" w:color="56BF7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6BF74" w:themeColor="accent5"/>
          <w:left w:val="single" w:sz="8" w:space="0" w:color="56BF74" w:themeColor="accent5"/>
          <w:bottom w:val="single" w:sz="8" w:space="0" w:color="56BF74" w:themeColor="accent5"/>
          <w:right w:val="single" w:sz="8" w:space="0" w:color="56BF74" w:themeColor="accent5"/>
          <w:insideH w:val="nil"/>
          <w:insideV w:val="single" w:sz="8" w:space="0" w:color="56BF7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tcPr>
    </w:tblStylePr>
    <w:tblStylePr w:type="band1Vert">
      <w:tblPr/>
      <w:tcPr>
        <w:tcBorders>
          <w:top w:val="single" w:sz="8" w:space="0" w:color="56BF74" w:themeColor="accent5"/>
          <w:left w:val="single" w:sz="8" w:space="0" w:color="56BF74" w:themeColor="accent5"/>
          <w:bottom w:val="single" w:sz="8" w:space="0" w:color="56BF74" w:themeColor="accent5"/>
          <w:right w:val="single" w:sz="8" w:space="0" w:color="56BF74" w:themeColor="accent5"/>
        </w:tcBorders>
        <w:shd w:val="clear" w:color="auto" w:fill="D5EFDC" w:themeFill="accent5" w:themeFillTint="3F"/>
      </w:tcPr>
    </w:tblStylePr>
    <w:tblStylePr w:type="band1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shd w:val="clear" w:color="auto" w:fill="D5EFDC" w:themeFill="accent5" w:themeFillTint="3F"/>
      </w:tcPr>
    </w:tblStylePr>
    <w:tblStylePr w:type="band2Horz">
      <w:tblPr/>
      <w:tcPr>
        <w:tcBorders>
          <w:top w:val="single" w:sz="8" w:space="0" w:color="56BF74" w:themeColor="accent5"/>
          <w:left w:val="single" w:sz="8" w:space="0" w:color="56BF74" w:themeColor="accent5"/>
          <w:bottom w:val="single" w:sz="8" w:space="0" w:color="56BF74" w:themeColor="accent5"/>
          <w:right w:val="single" w:sz="8" w:space="0" w:color="56BF74" w:themeColor="accent5"/>
          <w:insideV w:val="single" w:sz="8" w:space="0" w:color="56BF74"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18" w:space="0" w:color="EB878C" w:themeColor="accent4"/>
          <w:right w:val="single" w:sz="8" w:space="0" w:color="EB878C" w:themeColor="accent4"/>
          <w:insideH w:val="nil"/>
          <w:insideV w:val="single" w:sz="8" w:space="0" w:color="EB878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878C" w:themeColor="accent4"/>
          <w:left w:val="single" w:sz="8" w:space="0" w:color="EB878C" w:themeColor="accent4"/>
          <w:bottom w:val="single" w:sz="8" w:space="0" w:color="EB878C" w:themeColor="accent4"/>
          <w:right w:val="single" w:sz="8" w:space="0" w:color="EB878C" w:themeColor="accent4"/>
          <w:insideH w:val="nil"/>
          <w:insideV w:val="single" w:sz="8" w:space="0" w:color="EB878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tcPr>
    </w:tblStylePr>
    <w:tblStylePr w:type="band1Vert">
      <w:tblPr/>
      <w:tcPr>
        <w:tcBorders>
          <w:top w:val="single" w:sz="8" w:space="0" w:color="EB878C" w:themeColor="accent4"/>
          <w:left w:val="single" w:sz="8" w:space="0" w:color="EB878C" w:themeColor="accent4"/>
          <w:bottom w:val="single" w:sz="8" w:space="0" w:color="EB878C" w:themeColor="accent4"/>
          <w:right w:val="single" w:sz="8" w:space="0" w:color="EB878C" w:themeColor="accent4"/>
        </w:tcBorders>
        <w:shd w:val="clear" w:color="auto" w:fill="FAE1E2" w:themeFill="accent4" w:themeFillTint="3F"/>
      </w:tcPr>
    </w:tblStylePr>
    <w:tblStylePr w:type="band1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shd w:val="clear" w:color="auto" w:fill="FAE1E2" w:themeFill="accent4" w:themeFillTint="3F"/>
      </w:tcPr>
    </w:tblStylePr>
    <w:tblStylePr w:type="band2Horz">
      <w:tblPr/>
      <w:tcPr>
        <w:tcBorders>
          <w:top w:val="single" w:sz="8" w:space="0" w:color="EB878C" w:themeColor="accent4"/>
          <w:left w:val="single" w:sz="8" w:space="0" w:color="EB878C" w:themeColor="accent4"/>
          <w:bottom w:val="single" w:sz="8" w:space="0" w:color="EB878C" w:themeColor="accent4"/>
          <w:right w:val="single" w:sz="8" w:space="0" w:color="EB878C" w:themeColor="accent4"/>
          <w:insideV w:val="single" w:sz="8" w:space="0" w:color="EB878C"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18" w:space="0" w:color="F7CB16" w:themeColor="accent3"/>
          <w:right w:val="single" w:sz="8" w:space="0" w:color="F7CB16" w:themeColor="accent3"/>
          <w:insideH w:val="nil"/>
          <w:insideV w:val="single" w:sz="8" w:space="0" w:color="F7CB1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B16" w:themeColor="accent3"/>
          <w:left w:val="single" w:sz="8" w:space="0" w:color="F7CB16" w:themeColor="accent3"/>
          <w:bottom w:val="single" w:sz="8" w:space="0" w:color="F7CB16" w:themeColor="accent3"/>
          <w:right w:val="single" w:sz="8" w:space="0" w:color="F7CB16" w:themeColor="accent3"/>
          <w:insideH w:val="nil"/>
          <w:insideV w:val="single" w:sz="8" w:space="0" w:color="F7CB1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tcPr>
    </w:tblStylePr>
    <w:tblStylePr w:type="band1Vert">
      <w:tblPr/>
      <w:tcPr>
        <w:tcBorders>
          <w:top w:val="single" w:sz="8" w:space="0" w:color="F7CB16" w:themeColor="accent3"/>
          <w:left w:val="single" w:sz="8" w:space="0" w:color="F7CB16" w:themeColor="accent3"/>
          <w:bottom w:val="single" w:sz="8" w:space="0" w:color="F7CB16" w:themeColor="accent3"/>
          <w:right w:val="single" w:sz="8" w:space="0" w:color="F7CB16" w:themeColor="accent3"/>
        </w:tcBorders>
        <w:shd w:val="clear" w:color="auto" w:fill="FDF2C5" w:themeFill="accent3" w:themeFillTint="3F"/>
      </w:tcPr>
    </w:tblStylePr>
    <w:tblStylePr w:type="band1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shd w:val="clear" w:color="auto" w:fill="FDF2C5" w:themeFill="accent3" w:themeFillTint="3F"/>
      </w:tcPr>
    </w:tblStylePr>
    <w:tblStylePr w:type="band2Horz">
      <w:tblPr/>
      <w:tcPr>
        <w:tcBorders>
          <w:top w:val="single" w:sz="8" w:space="0" w:color="F7CB16" w:themeColor="accent3"/>
          <w:left w:val="single" w:sz="8" w:space="0" w:color="F7CB16" w:themeColor="accent3"/>
          <w:bottom w:val="single" w:sz="8" w:space="0" w:color="F7CB16" w:themeColor="accent3"/>
          <w:right w:val="single" w:sz="8" w:space="0" w:color="F7CB16" w:themeColor="accent3"/>
          <w:insideV w:val="single" w:sz="8" w:space="0" w:color="F7CB16"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18" w:space="0" w:color="04CCBE" w:themeColor="accent2"/>
          <w:right w:val="single" w:sz="8" w:space="0" w:color="04CCBE" w:themeColor="accent2"/>
          <w:insideH w:val="nil"/>
          <w:insideV w:val="single" w:sz="8" w:space="0" w:color="04CCB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4CCBE" w:themeColor="accent2"/>
          <w:left w:val="single" w:sz="8" w:space="0" w:color="04CCBE" w:themeColor="accent2"/>
          <w:bottom w:val="single" w:sz="8" w:space="0" w:color="04CCBE" w:themeColor="accent2"/>
          <w:right w:val="single" w:sz="8" w:space="0" w:color="04CCBE" w:themeColor="accent2"/>
          <w:insideH w:val="nil"/>
          <w:insideV w:val="single" w:sz="8" w:space="0" w:color="04CCB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tcPr>
    </w:tblStylePr>
    <w:tblStylePr w:type="band1Vert">
      <w:tblPr/>
      <w:tcPr>
        <w:tcBorders>
          <w:top w:val="single" w:sz="8" w:space="0" w:color="04CCBE" w:themeColor="accent2"/>
          <w:left w:val="single" w:sz="8" w:space="0" w:color="04CCBE" w:themeColor="accent2"/>
          <w:bottom w:val="single" w:sz="8" w:space="0" w:color="04CCBE" w:themeColor="accent2"/>
          <w:right w:val="single" w:sz="8" w:space="0" w:color="04CCBE" w:themeColor="accent2"/>
        </w:tcBorders>
        <w:shd w:val="clear" w:color="auto" w:fill="B5FDF8" w:themeFill="accent2" w:themeFillTint="3F"/>
      </w:tcPr>
    </w:tblStylePr>
    <w:tblStylePr w:type="band1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shd w:val="clear" w:color="auto" w:fill="B5FDF8" w:themeFill="accent2" w:themeFillTint="3F"/>
      </w:tcPr>
    </w:tblStylePr>
    <w:tblStylePr w:type="band2Horz">
      <w:tblPr/>
      <w:tcPr>
        <w:tcBorders>
          <w:top w:val="single" w:sz="8" w:space="0" w:color="04CCBE" w:themeColor="accent2"/>
          <w:left w:val="single" w:sz="8" w:space="0" w:color="04CCBE" w:themeColor="accent2"/>
          <w:bottom w:val="single" w:sz="8" w:space="0" w:color="04CCBE" w:themeColor="accent2"/>
          <w:right w:val="single" w:sz="8" w:space="0" w:color="04CCBE" w:themeColor="accent2"/>
          <w:insideV w:val="single" w:sz="8" w:space="0" w:color="04CCBE" w:themeColor="accent2"/>
        </w:tcBorders>
      </w:tcPr>
    </w:tblStylePr>
  </w:style>
  <w:style w:type="table" w:styleId="Kleurrijkelijst-accent6">
    <w:name w:val="Colorful List Accent 6"/>
    <w:basedOn w:val="Standaardtabel"/>
    <w:uiPriority w:val="72"/>
    <w:semiHidden/>
    <w:rsid w:val="00E07762"/>
    <w:pPr>
      <w:spacing w:line="240" w:lineRule="auto"/>
    </w:pPr>
    <w:rPr>
      <w:color w:val="231F20" w:themeColor="text1"/>
    </w:rPr>
    <w:tblPr>
      <w:tblStyleRowBandSize w:val="1"/>
      <w:tblStyleColBandSize w:val="1"/>
    </w:tblPr>
    <w:tcPr>
      <w:shd w:val="clear" w:color="auto" w:fill="FEF5EF" w:themeFill="accent6" w:themeFillTint="19"/>
    </w:tcPr>
    <w:tblStylePr w:type="firstRow">
      <w:rPr>
        <w:b/>
        <w:bCs/>
        <w:color w:val="FFFFFF" w:themeColor="background1"/>
      </w:rPr>
      <w:tblPr/>
      <w:tcPr>
        <w:tcBorders>
          <w:bottom w:val="single" w:sz="12" w:space="0" w:color="FFFFFF" w:themeColor="background1"/>
        </w:tcBorders>
        <w:shd w:val="clear" w:color="auto" w:fill="3CA058" w:themeFill="accent5" w:themeFillShade="CC"/>
      </w:tcPr>
    </w:tblStylePr>
    <w:tblStylePr w:type="lastRow">
      <w:rPr>
        <w:b/>
        <w:bCs/>
        <w:color w:val="3CA058"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6D8" w:themeFill="accent6" w:themeFillTint="3F"/>
      </w:tcPr>
    </w:tblStylePr>
    <w:tblStylePr w:type="band1Horz">
      <w:tblPr/>
      <w:tcPr>
        <w:shd w:val="clear" w:color="auto" w:fill="FCEBDF" w:themeFill="accent6" w:themeFillTint="33"/>
      </w:tcPr>
    </w:tblStylePr>
  </w:style>
  <w:style w:type="table" w:styleId="Kleurrijkelijst-accent5">
    <w:name w:val="Colorful List Accent 5"/>
    <w:basedOn w:val="Standaardtabel"/>
    <w:uiPriority w:val="72"/>
    <w:semiHidden/>
    <w:rsid w:val="00E07762"/>
    <w:pPr>
      <w:spacing w:line="240" w:lineRule="auto"/>
    </w:pPr>
    <w:rPr>
      <w:color w:val="231F20" w:themeColor="text1"/>
    </w:rPr>
    <w:tblPr>
      <w:tblStyleRowBandSize w:val="1"/>
      <w:tblStyleColBandSize w:val="1"/>
    </w:tblPr>
    <w:tcPr>
      <w:shd w:val="clear" w:color="auto" w:fill="EEF8F1" w:themeFill="accent5" w:themeFillTint="19"/>
    </w:tcPr>
    <w:tblStylePr w:type="firstRow">
      <w:rPr>
        <w:b/>
        <w:bCs/>
        <w:color w:val="FFFFFF" w:themeColor="background1"/>
      </w:rPr>
      <w:tblPr/>
      <w:tcPr>
        <w:tcBorders>
          <w:bottom w:val="single" w:sz="12" w:space="0" w:color="FFFFFF" w:themeColor="background1"/>
        </w:tcBorders>
        <w:shd w:val="clear" w:color="auto" w:fill="EF7421" w:themeFill="accent6" w:themeFillShade="CC"/>
      </w:tcPr>
    </w:tblStylePr>
    <w:tblStylePr w:type="lastRow">
      <w:rPr>
        <w:b/>
        <w:bCs/>
        <w:color w:val="EF7421"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FDC" w:themeFill="accent5" w:themeFillTint="3F"/>
      </w:tcPr>
    </w:tblStylePr>
    <w:tblStylePr w:type="band1Horz">
      <w:tblPr/>
      <w:tcPr>
        <w:shd w:val="clear" w:color="auto" w:fill="DDF2E3" w:themeFill="accent5" w:themeFillTint="33"/>
      </w:tcPr>
    </w:tblStylePr>
  </w:style>
  <w:style w:type="table" w:styleId="Kleurrijkelijst-accent4">
    <w:name w:val="Colorful List Accent 4"/>
    <w:basedOn w:val="Standaardtabel"/>
    <w:uiPriority w:val="72"/>
    <w:semiHidden/>
    <w:rsid w:val="00E07762"/>
    <w:pPr>
      <w:spacing w:line="240" w:lineRule="auto"/>
    </w:pPr>
    <w:rPr>
      <w:color w:val="231F20" w:themeColor="text1"/>
    </w:rPr>
    <w:tblPr>
      <w:tblStyleRowBandSize w:val="1"/>
      <w:tblStyleColBandSize w:val="1"/>
    </w:tblPr>
    <w:tcPr>
      <w:shd w:val="clear" w:color="auto" w:fill="FDF3F3" w:themeFill="accent4" w:themeFillTint="19"/>
    </w:tcPr>
    <w:tblStylePr w:type="firstRow">
      <w:rPr>
        <w:b/>
        <w:bCs/>
        <w:color w:val="FFFFFF" w:themeColor="background1"/>
      </w:rPr>
      <w:tblPr/>
      <w:tcPr>
        <w:tcBorders>
          <w:bottom w:val="single" w:sz="12" w:space="0" w:color="FFFFFF" w:themeColor="background1"/>
        </w:tcBorders>
        <w:shd w:val="clear" w:color="auto" w:fill="CFA807" w:themeFill="accent3" w:themeFillShade="CC"/>
      </w:tcPr>
    </w:tblStylePr>
    <w:tblStylePr w:type="lastRow">
      <w:rPr>
        <w:b/>
        <w:bCs/>
        <w:color w:val="CFA807"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1E2" w:themeFill="accent4" w:themeFillTint="3F"/>
      </w:tcPr>
    </w:tblStylePr>
    <w:tblStylePr w:type="band1Horz">
      <w:tblPr/>
      <w:tcPr>
        <w:shd w:val="clear" w:color="auto" w:fill="FBE7E7" w:themeFill="accent4" w:themeFillTint="33"/>
      </w:tcPr>
    </w:tblStylePr>
  </w:style>
  <w:style w:type="table" w:styleId="Kleurrijkelijst-accent3">
    <w:name w:val="Colorful List Accent 3"/>
    <w:basedOn w:val="Standaardtabel"/>
    <w:uiPriority w:val="72"/>
    <w:semiHidden/>
    <w:rsid w:val="00E07762"/>
    <w:pPr>
      <w:spacing w:line="240" w:lineRule="auto"/>
    </w:pPr>
    <w:rPr>
      <w:color w:val="231F20" w:themeColor="text1"/>
    </w:rPr>
    <w:tblPr>
      <w:tblStyleRowBandSize w:val="1"/>
      <w:tblStyleColBandSize w:val="1"/>
    </w:tblPr>
    <w:tcPr>
      <w:shd w:val="clear" w:color="auto" w:fill="FEF9E8" w:themeFill="accent3" w:themeFillTint="19"/>
    </w:tcPr>
    <w:tblStylePr w:type="firstRow">
      <w:rPr>
        <w:b/>
        <w:bCs/>
        <w:color w:val="FFFFFF" w:themeColor="background1"/>
      </w:rPr>
      <w:tblPr/>
      <w:tcPr>
        <w:tcBorders>
          <w:bottom w:val="single" w:sz="12" w:space="0" w:color="FFFFFF" w:themeColor="background1"/>
        </w:tcBorders>
        <w:shd w:val="clear" w:color="auto" w:fill="E0474E" w:themeFill="accent4" w:themeFillShade="CC"/>
      </w:tcPr>
    </w:tblStylePr>
    <w:tblStylePr w:type="lastRow">
      <w:rPr>
        <w:b/>
        <w:bCs/>
        <w:color w:val="E0474E"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2C5" w:themeFill="accent3" w:themeFillTint="3F"/>
      </w:tcPr>
    </w:tblStylePr>
    <w:tblStylePr w:type="band1Horz">
      <w:tblPr/>
      <w:tcPr>
        <w:shd w:val="clear" w:color="auto" w:fill="FDF4D0" w:themeFill="accent3" w:themeFillTint="33"/>
      </w:tcPr>
    </w:tblStylePr>
  </w:style>
  <w:style w:type="table" w:styleId="Kleurrijkelijst-accent2">
    <w:name w:val="Colorful List Accent 2"/>
    <w:basedOn w:val="Standaardtabel"/>
    <w:uiPriority w:val="72"/>
    <w:semiHidden/>
    <w:rsid w:val="00E07762"/>
    <w:pPr>
      <w:spacing w:line="240" w:lineRule="auto"/>
    </w:pPr>
    <w:rPr>
      <w:color w:val="231F20" w:themeColor="text1"/>
    </w:rPr>
    <w:tblPr>
      <w:tblStyleRowBandSize w:val="1"/>
      <w:tblStyleColBandSize w:val="1"/>
    </w:tblPr>
    <w:tcPr>
      <w:shd w:val="clear" w:color="auto" w:fill="E1FEFC" w:themeFill="accent2"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FDF8" w:themeFill="accent2" w:themeFillTint="3F"/>
      </w:tcPr>
    </w:tblStylePr>
    <w:tblStylePr w:type="band1Horz">
      <w:tblPr/>
      <w:tcPr>
        <w:shd w:val="clear" w:color="auto" w:fill="C3FDF9" w:themeFill="accent2" w:themeFillTint="33"/>
      </w:tcPr>
    </w:tblStylePr>
  </w:style>
  <w:style w:type="table" w:styleId="Kleurrijkelijst-accent1">
    <w:name w:val="Colorful List Accent 1"/>
    <w:basedOn w:val="Standaardtabel"/>
    <w:uiPriority w:val="72"/>
    <w:semiHidden/>
    <w:rsid w:val="00E07762"/>
    <w:pPr>
      <w:spacing w:line="240" w:lineRule="auto"/>
    </w:pPr>
    <w:rPr>
      <w:color w:val="231F20" w:themeColor="text1"/>
    </w:rPr>
    <w:tblPr>
      <w:tblStyleRowBandSize w:val="1"/>
      <w:tblStyleColBandSize w:val="1"/>
    </w:tblPr>
    <w:tcPr>
      <w:shd w:val="clear" w:color="auto" w:fill="E4E3F5" w:themeFill="accen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B9E6" w:themeFill="accent1" w:themeFillTint="3F"/>
      </w:tcPr>
    </w:tblStylePr>
    <w:tblStylePr w:type="band1Horz">
      <w:tblPr/>
      <w:tcPr>
        <w:shd w:val="clear" w:color="auto" w:fill="C8C6EB"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231F20" w:themeColor="text1"/>
    </w:rPr>
    <w:tblPr>
      <w:tblStyleRowBandSize w:val="1"/>
      <w:tblStyleColBandSize w:val="1"/>
      <w:tblBorders>
        <w:top w:val="single" w:sz="24" w:space="0" w:color="56BF74" w:themeColor="accent5"/>
        <w:left w:val="single" w:sz="4" w:space="0" w:color="F49D62" w:themeColor="accent6"/>
        <w:bottom w:val="single" w:sz="4" w:space="0" w:color="F49D62" w:themeColor="accent6"/>
        <w:right w:val="single" w:sz="4" w:space="0" w:color="F49D62" w:themeColor="accent6"/>
        <w:insideH w:val="single" w:sz="4" w:space="0" w:color="FFFFFF" w:themeColor="background1"/>
        <w:insideV w:val="single" w:sz="4" w:space="0" w:color="FFFFFF" w:themeColor="background1"/>
      </w:tblBorders>
    </w:tblPr>
    <w:tcPr>
      <w:shd w:val="clear" w:color="auto" w:fill="FEF5EF" w:themeFill="accent6" w:themeFillTint="19"/>
    </w:tcPr>
    <w:tblStylePr w:type="firstRow">
      <w:rPr>
        <w:b/>
        <w:bCs/>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F550D" w:themeFill="accent6" w:themeFillShade="99"/>
      </w:tcPr>
    </w:tblStylePr>
    <w:tblStylePr w:type="firstCol">
      <w:rPr>
        <w:color w:val="FFFFFF" w:themeColor="background1"/>
      </w:rPr>
      <w:tblPr/>
      <w:tcPr>
        <w:tcBorders>
          <w:top w:val="nil"/>
          <w:left w:val="nil"/>
          <w:bottom w:val="nil"/>
          <w:right w:val="nil"/>
          <w:insideH w:val="single" w:sz="4" w:space="0" w:color="BF550D" w:themeColor="accent6" w:themeShade="99"/>
          <w:insideV w:val="nil"/>
        </w:tcBorders>
        <w:shd w:val="clear" w:color="auto" w:fill="BF550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F550D" w:themeFill="accent6" w:themeFillShade="99"/>
      </w:tcPr>
    </w:tblStylePr>
    <w:tblStylePr w:type="band1Vert">
      <w:tblPr/>
      <w:tcPr>
        <w:shd w:val="clear" w:color="auto" w:fill="FAD7C0" w:themeFill="accent6" w:themeFillTint="66"/>
      </w:tcPr>
    </w:tblStylePr>
    <w:tblStylePr w:type="band1Horz">
      <w:tblPr/>
      <w:tcPr>
        <w:shd w:val="clear" w:color="auto" w:fill="F9CDB0" w:themeFill="accent6" w:themeFillTint="7F"/>
      </w:tcPr>
    </w:tblStylePr>
    <w:tblStylePr w:type="neCell">
      <w:rPr>
        <w:color w:val="231F20" w:themeColor="text1"/>
      </w:rPr>
    </w:tblStylePr>
    <w:tblStylePr w:type="nwCell">
      <w:rPr>
        <w:color w:val="231F20" w:themeColor="text1"/>
      </w:rPr>
    </w:tblStylePr>
  </w:style>
  <w:style w:type="table" w:styleId="Kleurrijkearcering-accent5">
    <w:name w:val="Colorful Shading Accent 5"/>
    <w:basedOn w:val="Standaardtabel"/>
    <w:uiPriority w:val="71"/>
    <w:semiHidden/>
    <w:rsid w:val="00E07762"/>
    <w:pPr>
      <w:spacing w:line="240" w:lineRule="auto"/>
    </w:pPr>
    <w:rPr>
      <w:color w:val="231F20" w:themeColor="text1"/>
    </w:rPr>
    <w:tblPr>
      <w:tblStyleRowBandSize w:val="1"/>
      <w:tblStyleColBandSize w:val="1"/>
      <w:tblBorders>
        <w:top w:val="single" w:sz="24" w:space="0" w:color="F49D62" w:themeColor="accent6"/>
        <w:left w:val="single" w:sz="4" w:space="0" w:color="56BF74" w:themeColor="accent5"/>
        <w:bottom w:val="single" w:sz="4" w:space="0" w:color="56BF74" w:themeColor="accent5"/>
        <w:right w:val="single" w:sz="4" w:space="0" w:color="56BF74" w:themeColor="accent5"/>
        <w:insideH w:val="single" w:sz="4" w:space="0" w:color="FFFFFF" w:themeColor="background1"/>
        <w:insideV w:val="single" w:sz="4" w:space="0" w:color="FFFFFF" w:themeColor="background1"/>
      </w:tblBorders>
    </w:tblPr>
    <w:tcPr>
      <w:shd w:val="clear" w:color="auto" w:fill="EEF8F1" w:themeFill="accent5" w:themeFillTint="19"/>
    </w:tcPr>
    <w:tblStylePr w:type="firstRow">
      <w:rPr>
        <w:b/>
        <w:bCs/>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7842" w:themeFill="accent5" w:themeFillShade="99"/>
      </w:tcPr>
    </w:tblStylePr>
    <w:tblStylePr w:type="firstCol">
      <w:rPr>
        <w:color w:val="FFFFFF" w:themeColor="background1"/>
      </w:rPr>
      <w:tblPr/>
      <w:tcPr>
        <w:tcBorders>
          <w:top w:val="nil"/>
          <w:left w:val="nil"/>
          <w:bottom w:val="nil"/>
          <w:right w:val="nil"/>
          <w:insideH w:val="single" w:sz="4" w:space="0" w:color="2D7842" w:themeColor="accent5" w:themeShade="99"/>
          <w:insideV w:val="nil"/>
        </w:tcBorders>
        <w:shd w:val="clear" w:color="auto" w:fill="2D7842"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D7842" w:themeFill="accent5" w:themeFillShade="99"/>
      </w:tcPr>
    </w:tblStylePr>
    <w:tblStylePr w:type="band1Vert">
      <w:tblPr/>
      <w:tcPr>
        <w:shd w:val="clear" w:color="auto" w:fill="BBE5C7" w:themeFill="accent5" w:themeFillTint="66"/>
      </w:tcPr>
    </w:tblStylePr>
    <w:tblStylePr w:type="band1Horz">
      <w:tblPr/>
      <w:tcPr>
        <w:shd w:val="clear" w:color="auto" w:fill="AADFB9" w:themeFill="accent5" w:themeFillTint="7F"/>
      </w:tcPr>
    </w:tblStylePr>
    <w:tblStylePr w:type="neCell">
      <w:rPr>
        <w:color w:val="231F20" w:themeColor="text1"/>
      </w:rPr>
    </w:tblStylePr>
    <w:tblStylePr w:type="nwCell">
      <w:rPr>
        <w:color w:val="231F20" w:themeColor="text1"/>
      </w:rPr>
    </w:tblStylePr>
  </w:style>
  <w:style w:type="table" w:styleId="Kleurrijkearcering-accent4">
    <w:name w:val="Colorful Shading Accent 4"/>
    <w:basedOn w:val="Standaardtabel"/>
    <w:uiPriority w:val="71"/>
    <w:semiHidden/>
    <w:rsid w:val="00E07762"/>
    <w:pPr>
      <w:spacing w:line="240" w:lineRule="auto"/>
    </w:pPr>
    <w:rPr>
      <w:color w:val="231F20" w:themeColor="text1"/>
    </w:rPr>
    <w:tblPr>
      <w:tblStyleRowBandSize w:val="1"/>
      <w:tblStyleColBandSize w:val="1"/>
      <w:tblBorders>
        <w:top w:val="single" w:sz="24" w:space="0" w:color="F7CB16" w:themeColor="accent3"/>
        <w:left w:val="single" w:sz="4" w:space="0" w:color="EB878C" w:themeColor="accent4"/>
        <w:bottom w:val="single" w:sz="4" w:space="0" w:color="EB878C" w:themeColor="accent4"/>
        <w:right w:val="single" w:sz="4" w:space="0" w:color="EB878C" w:themeColor="accent4"/>
        <w:insideH w:val="single" w:sz="4" w:space="0" w:color="FFFFFF" w:themeColor="background1"/>
        <w:insideV w:val="single" w:sz="4" w:space="0" w:color="FFFFFF" w:themeColor="background1"/>
      </w:tblBorders>
    </w:tblPr>
    <w:tcPr>
      <w:shd w:val="clear" w:color="auto" w:fill="FDF3F3" w:themeFill="accent4" w:themeFillTint="19"/>
    </w:tcPr>
    <w:tblStylePr w:type="firstRow">
      <w:rPr>
        <w:b/>
        <w:bCs/>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E1F27" w:themeFill="accent4" w:themeFillShade="99"/>
      </w:tcPr>
    </w:tblStylePr>
    <w:tblStylePr w:type="firstCol">
      <w:rPr>
        <w:color w:val="FFFFFF" w:themeColor="background1"/>
      </w:rPr>
      <w:tblPr/>
      <w:tcPr>
        <w:tcBorders>
          <w:top w:val="nil"/>
          <w:left w:val="nil"/>
          <w:bottom w:val="nil"/>
          <w:right w:val="nil"/>
          <w:insideH w:val="single" w:sz="4" w:space="0" w:color="BE1F27" w:themeColor="accent4" w:themeShade="99"/>
          <w:insideV w:val="nil"/>
        </w:tcBorders>
        <w:shd w:val="clear" w:color="auto" w:fill="BE1F2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E1F27" w:themeFill="accent4" w:themeFillShade="99"/>
      </w:tcPr>
    </w:tblStylePr>
    <w:tblStylePr w:type="band1Vert">
      <w:tblPr/>
      <w:tcPr>
        <w:shd w:val="clear" w:color="auto" w:fill="F7CFD0" w:themeFill="accent4" w:themeFillTint="66"/>
      </w:tcPr>
    </w:tblStylePr>
    <w:tblStylePr w:type="band1Horz">
      <w:tblPr/>
      <w:tcPr>
        <w:shd w:val="clear" w:color="auto" w:fill="F5C3C5" w:themeFill="accent4" w:themeFillTint="7F"/>
      </w:tcPr>
    </w:tblStylePr>
    <w:tblStylePr w:type="neCell">
      <w:rPr>
        <w:color w:val="231F20" w:themeColor="text1"/>
      </w:rPr>
    </w:tblStylePr>
    <w:tblStylePr w:type="nwCell">
      <w:rPr>
        <w:color w:val="231F20" w:themeColor="text1"/>
      </w:rPr>
    </w:tblStylePr>
  </w:style>
  <w:style w:type="table" w:styleId="Kleurrijkearcering-accent3">
    <w:name w:val="Colorful Shading Accent 3"/>
    <w:basedOn w:val="Standaardtabel"/>
    <w:uiPriority w:val="71"/>
    <w:semiHidden/>
    <w:rsid w:val="00E07762"/>
    <w:pPr>
      <w:spacing w:line="240" w:lineRule="auto"/>
    </w:pPr>
    <w:rPr>
      <w:color w:val="231F20" w:themeColor="text1"/>
    </w:rPr>
    <w:tblPr>
      <w:tblStyleRowBandSize w:val="1"/>
      <w:tblStyleColBandSize w:val="1"/>
      <w:tblBorders>
        <w:top w:val="single" w:sz="24" w:space="0" w:color="EB878C" w:themeColor="accent4"/>
        <w:left w:val="single" w:sz="4" w:space="0" w:color="F7CB16" w:themeColor="accent3"/>
        <w:bottom w:val="single" w:sz="4" w:space="0" w:color="F7CB16" w:themeColor="accent3"/>
        <w:right w:val="single" w:sz="4" w:space="0" w:color="F7CB16" w:themeColor="accent3"/>
        <w:insideH w:val="single" w:sz="4" w:space="0" w:color="FFFFFF" w:themeColor="background1"/>
        <w:insideV w:val="single" w:sz="4" w:space="0" w:color="FFFFFF" w:themeColor="background1"/>
      </w:tblBorders>
    </w:tblPr>
    <w:tcPr>
      <w:shd w:val="clear" w:color="auto" w:fill="FEF9E8" w:themeFill="accent3" w:themeFillTint="19"/>
    </w:tcPr>
    <w:tblStylePr w:type="firstRow">
      <w:rPr>
        <w:b/>
        <w:bCs/>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7E05" w:themeFill="accent3" w:themeFillShade="99"/>
      </w:tcPr>
    </w:tblStylePr>
    <w:tblStylePr w:type="firstCol">
      <w:rPr>
        <w:color w:val="FFFFFF" w:themeColor="background1"/>
      </w:rPr>
      <w:tblPr/>
      <w:tcPr>
        <w:tcBorders>
          <w:top w:val="nil"/>
          <w:left w:val="nil"/>
          <w:bottom w:val="nil"/>
          <w:right w:val="nil"/>
          <w:insideH w:val="single" w:sz="4" w:space="0" w:color="9B7E05" w:themeColor="accent3" w:themeShade="99"/>
          <w:insideV w:val="nil"/>
        </w:tcBorders>
        <w:shd w:val="clear" w:color="auto" w:fill="9B7E0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B7E05" w:themeFill="accent3" w:themeFillShade="99"/>
      </w:tcPr>
    </w:tblStylePr>
    <w:tblStylePr w:type="band1Vert">
      <w:tblPr/>
      <w:tcPr>
        <w:shd w:val="clear" w:color="auto" w:fill="FBEAA1" w:themeFill="accent3" w:themeFillTint="66"/>
      </w:tcPr>
    </w:tblStylePr>
    <w:tblStylePr w:type="band1Horz">
      <w:tblPr/>
      <w:tcPr>
        <w:shd w:val="clear" w:color="auto" w:fill="FBE48A"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04CCBE" w:themeColor="accent2"/>
        <w:bottom w:val="single" w:sz="4" w:space="0" w:color="04CCBE" w:themeColor="accent2"/>
        <w:right w:val="single" w:sz="4" w:space="0" w:color="04CCBE" w:themeColor="accent2"/>
        <w:insideH w:val="single" w:sz="4" w:space="0" w:color="FFFFFF" w:themeColor="background1"/>
        <w:insideV w:val="single" w:sz="4" w:space="0" w:color="FFFFFF" w:themeColor="background1"/>
      </w:tblBorders>
    </w:tblPr>
    <w:tcPr>
      <w:shd w:val="clear" w:color="auto" w:fill="E1FEFC" w:themeFill="accent2"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27A71" w:themeFill="accent2" w:themeFillShade="99"/>
      </w:tcPr>
    </w:tblStylePr>
    <w:tblStylePr w:type="firstCol">
      <w:rPr>
        <w:color w:val="FFFFFF" w:themeColor="background1"/>
      </w:rPr>
      <w:tblPr/>
      <w:tcPr>
        <w:tcBorders>
          <w:top w:val="nil"/>
          <w:left w:val="nil"/>
          <w:bottom w:val="nil"/>
          <w:right w:val="nil"/>
          <w:insideH w:val="single" w:sz="4" w:space="0" w:color="027A71" w:themeColor="accent2" w:themeShade="99"/>
          <w:insideV w:val="nil"/>
        </w:tcBorders>
        <w:shd w:val="clear" w:color="auto" w:fill="027A7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27A71" w:themeFill="accent2" w:themeFillShade="99"/>
      </w:tcPr>
    </w:tblStylePr>
    <w:tblStylePr w:type="band1Vert">
      <w:tblPr/>
      <w:tcPr>
        <w:shd w:val="clear" w:color="auto" w:fill="88FCF4" w:themeFill="accent2" w:themeFillTint="66"/>
      </w:tcPr>
    </w:tblStylePr>
    <w:tblStylePr w:type="band1Horz">
      <w:tblPr/>
      <w:tcPr>
        <w:shd w:val="clear" w:color="auto" w:fill="6BFCF1" w:themeFill="accent2" w:themeFillTint="7F"/>
      </w:tcPr>
    </w:tblStylePr>
    <w:tblStylePr w:type="neCell">
      <w:rPr>
        <w:color w:val="231F20" w:themeColor="text1"/>
      </w:rPr>
    </w:tblStylePr>
    <w:tblStylePr w:type="nwCell">
      <w:rPr>
        <w:color w:val="231F20" w:themeColor="text1"/>
      </w:rPr>
    </w:tblStylePr>
  </w:style>
  <w:style w:type="table" w:styleId="Kleurrijkearcering-accent1">
    <w:name w:val="Colorful Shading Accent 1"/>
    <w:basedOn w:val="Standaardtabel"/>
    <w:uiPriority w:val="71"/>
    <w:semiHidden/>
    <w:rsid w:val="00E07762"/>
    <w:pPr>
      <w:spacing w:line="240" w:lineRule="auto"/>
    </w:pPr>
    <w:rPr>
      <w:color w:val="231F20" w:themeColor="text1"/>
    </w:rPr>
    <w:tblPr>
      <w:tblStyleRowBandSize w:val="1"/>
      <w:tblStyleColBandSize w:val="1"/>
      <w:tblBorders>
        <w:top w:val="single" w:sz="24" w:space="0" w:color="04CCBE" w:themeColor="accent2"/>
        <w:left w:val="single" w:sz="4" w:space="0" w:color="262261" w:themeColor="accent1"/>
        <w:bottom w:val="single" w:sz="4" w:space="0" w:color="262261" w:themeColor="accent1"/>
        <w:right w:val="single" w:sz="4" w:space="0" w:color="262261" w:themeColor="accent1"/>
        <w:insideH w:val="single" w:sz="4" w:space="0" w:color="FFFFFF" w:themeColor="background1"/>
        <w:insideV w:val="single" w:sz="4" w:space="0" w:color="FFFFFF" w:themeColor="background1"/>
      </w:tblBorders>
    </w:tblPr>
    <w:tcPr>
      <w:shd w:val="clear" w:color="auto" w:fill="E4E3F5" w:themeFill="accen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1439" w:themeFill="accent1" w:themeFillShade="99"/>
      </w:tcPr>
    </w:tblStylePr>
    <w:tblStylePr w:type="firstCol">
      <w:rPr>
        <w:color w:val="FFFFFF" w:themeColor="background1"/>
      </w:rPr>
      <w:tblPr/>
      <w:tcPr>
        <w:tcBorders>
          <w:top w:val="nil"/>
          <w:left w:val="nil"/>
          <w:bottom w:val="nil"/>
          <w:right w:val="nil"/>
          <w:insideH w:val="single" w:sz="4" w:space="0" w:color="161439" w:themeColor="accent1" w:themeShade="99"/>
          <w:insideV w:val="nil"/>
        </w:tcBorders>
        <w:shd w:val="clear" w:color="auto" w:fill="1614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61439" w:themeFill="accent1" w:themeFillShade="99"/>
      </w:tcPr>
    </w:tblStylePr>
    <w:tblStylePr w:type="band1Vert">
      <w:tblPr/>
      <w:tcPr>
        <w:shd w:val="clear" w:color="auto" w:fill="938ED7" w:themeFill="accent1" w:themeFillTint="66"/>
      </w:tcPr>
    </w:tblStylePr>
    <w:tblStylePr w:type="band1Horz">
      <w:tblPr/>
      <w:tcPr>
        <w:shd w:val="clear" w:color="auto" w:fill="7873CE" w:themeFill="accent1" w:themeFillTint="7F"/>
      </w:tcPr>
    </w:tblStylePr>
    <w:tblStylePr w:type="neCell">
      <w:rPr>
        <w:color w:val="231F20" w:themeColor="text1"/>
      </w:rPr>
    </w:tblStylePr>
    <w:tblStylePr w:type="nwCell">
      <w:rPr>
        <w:color w:val="231F20" w:themeColor="text1"/>
      </w:rPr>
    </w:tblStylePr>
  </w:style>
  <w:style w:type="table" w:styleId="Kleurrijkraster-accent6">
    <w:name w:val="Colorful Grid Accent 6"/>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CEBDF" w:themeFill="accent6" w:themeFillTint="33"/>
    </w:tcPr>
    <w:tblStylePr w:type="firstRow">
      <w:rPr>
        <w:b/>
        <w:bCs/>
      </w:rPr>
      <w:tblPr/>
      <w:tcPr>
        <w:shd w:val="clear" w:color="auto" w:fill="FAD7C0" w:themeFill="accent6" w:themeFillTint="66"/>
      </w:tcPr>
    </w:tblStylePr>
    <w:tblStylePr w:type="lastRow">
      <w:rPr>
        <w:b/>
        <w:bCs/>
        <w:color w:val="231F20" w:themeColor="text1"/>
      </w:rPr>
      <w:tblPr/>
      <w:tcPr>
        <w:shd w:val="clear" w:color="auto" w:fill="FAD7C0" w:themeFill="accent6" w:themeFillTint="66"/>
      </w:tcPr>
    </w:tblStylePr>
    <w:tblStylePr w:type="firstCol">
      <w:rPr>
        <w:color w:val="FFFFFF" w:themeColor="background1"/>
      </w:rPr>
      <w:tblPr/>
      <w:tcPr>
        <w:shd w:val="clear" w:color="auto" w:fill="EE6A11" w:themeFill="accent6" w:themeFillShade="BF"/>
      </w:tcPr>
    </w:tblStylePr>
    <w:tblStylePr w:type="lastCol">
      <w:rPr>
        <w:color w:val="FFFFFF" w:themeColor="background1"/>
      </w:rPr>
      <w:tblPr/>
      <w:tcPr>
        <w:shd w:val="clear" w:color="auto" w:fill="EE6A11" w:themeFill="accent6" w:themeFillShade="BF"/>
      </w:tc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Kleurrijkraster-accent5">
    <w:name w:val="Colorful Grid Accent 5"/>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DF2E3" w:themeFill="accent5" w:themeFillTint="33"/>
    </w:tcPr>
    <w:tblStylePr w:type="firstRow">
      <w:rPr>
        <w:b/>
        <w:bCs/>
      </w:rPr>
      <w:tblPr/>
      <w:tcPr>
        <w:shd w:val="clear" w:color="auto" w:fill="BBE5C7" w:themeFill="accent5" w:themeFillTint="66"/>
      </w:tcPr>
    </w:tblStylePr>
    <w:tblStylePr w:type="lastRow">
      <w:rPr>
        <w:b/>
        <w:bCs/>
        <w:color w:val="231F20" w:themeColor="text1"/>
      </w:rPr>
      <w:tblPr/>
      <w:tcPr>
        <w:shd w:val="clear" w:color="auto" w:fill="BBE5C7" w:themeFill="accent5" w:themeFillTint="66"/>
      </w:tcPr>
    </w:tblStylePr>
    <w:tblStylePr w:type="firstCol">
      <w:rPr>
        <w:color w:val="FFFFFF" w:themeColor="background1"/>
      </w:rPr>
      <w:tblPr/>
      <w:tcPr>
        <w:shd w:val="clear" w:color="auto" w:fill="399653" w:themeFill="accent5" w:themeFillShade="BF"/>
      </w:tcPr>
    </w:tblStylePr>
    <w:tblStylePr w:type="lastCol">
      <w:rPr>
        <w:color w:val="FFFFFF" w:themeColor="background1"/>
      </w:rPr>
      <w:tblPr/>
      <w:tcPr>
        <w:shd w:val="clear" w:color="auto" w:fill="399653" w:themeFill="accent5" w:themeFillShade="BF"/>
      </w:tc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Kleurrijkraster-accent4">
    <w:name w:val="Colorful Grid Accent 4"/>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BE7E7" w:themeFill="accent4" w:themeFillTint="33"/>
    </w:tcPr>
    <w:tblStylePr w:type="firstRow">
      <w:rPr>
        <w:b/>
        <w:bCs/>
      </w:rPr>
      <w:tblPr/>
      <w:tcPr>
        <w:shd w:val="clear" w:color="auto" w:fill="F7CFD0" w:themeFill="accent4" w:themeFillTint="66"/>
      </w:tcPr>
    </w:tblStylePr>
    <w:tblStylePr w:type="lastRow">
      <w:rPr>
        <w:b/>
        <w:bCs/>
        <w:color w:val="231F20" w:themeColor="text1"/>
      </w:rPr>
      <w:tblPr/>
      <w:tcPr>
        <w:shd w:val="clear" w:color="auto" w:fill="F7CFD0" w:themeFill="accent4" w:themeFillTint="66"/>
      </w:tcPr>
    </w:tblStylePr>
    <w:tblStylePr w:type="firstCol">
      <w:rPr>
        <w:color w:val="FFFFFF" w:themeColor="background1"/>
      </w:rPr>
      <w:tblPr/>
      <w:tcPr>
        <w:shd w:val="clear" w:color="auto" w:fill="DD373F" w:themeFill="accent4" w:themeFillShade="BF"/>
      </w:tcPr>
    </w:tblStylePr>
    <w:tblStylePr w:type="lastCol">
      <w:rPr>
        <w:color w:val="FFFFFF" w:themeColor="background1"/>
      </w:rPr>
      <w:tblPr/>
      <w:tcPr>
        <w:shd w:val="clear" w:color="auto" w:fill="DD373F" w:themeFill="accent4" w:themeFillShade="BF"/>
      </w:tc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Kleurrijkraster-accent3">
    <w:name w:val="Colorful Grid Accent 3"/>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FDF4D0" w:themeFill="accent3" w:themeFillTint="33"/>
    </w:tcPr>
    <w:tblStylePr w:type="firstRow">
      <w:rPr>
        <w:b/>
        <w:bCs/>
      </w:rPr>
      <w:tblPr/>
      <w:tcPr>
        <w:shd w:val="clear" w:color="auto" w:fill="FBEAA1" w:themeFill="accent3" w:themeFillTint="66"/>
      </w:tcPr>
    </w:tblStylePr>
    <w:tblStylePr w:type="lastRow">
      <w:rPr>
        <w:b/>
        <w:bCs/>
        <w:color w:val="231F20" w:themeColor="text1"/>
      </w:rPr>
      <w:tblPr/>
      <w:tcPr>
        <w:shd w:val="clear" w:color="auto" w:fill="FBEAA1" w:themeFill="accent3" w:themeFillTint="66"/>
      </w:tcPr>
    </w:tblStylePr>
    <w:tblStylePr w:type="firstCol">
      <w:rPr>
        <w:color w:val="FFFFFF" w:themeColor="background1"/>
      </w:rPr>
      <w:tblPr/>
      <w:tcPr>
        <w:shd w:val="clear" w:color="auto" w:fill="C29D06" w:themeFill="accent3" w:themeFillShade="BF"/>
      </w:tcPr>
    </w:tblStylePr>
    <w:tblStylePr w:type="lastCol">
      <w:rPr>
        <w:color w:val="FFFFFF" w:themeColor="background1"/>
      </w:rPr>
      <w:tblPr/>
      <w:tcPr>
        <w:shd w:val="clear" w:color="auto" w:fill="C29D06" w:themeFill="accent3" w:themeFillShade="BF"/>
      </w:tc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Kleurrijkraster-accent2">
    <w:name w:val="Colorful Grid Accent 2"/>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3FDF9" w:themeFill="accent2" w:themeFillTint="33"/>
    </w:tcPr>
    <w:tblStylePr w:type="firstRow">
      <w:rPr>
        <w:b/>
        <w:bCs/>
      </w:rPr>
      <w:tblPr/>
      <w:tcPr>
        <w:shd w:val="clear" w:color="auto" w:fill="88FCF4" w:themeFill="accent2" w:themeFillTint="66"/>
      </w:tcPr>
    </w:tblStylePr>
    <w:tblStylePr w:type="lastRow">
      <w:rPr>
        <w:b/>
        <w:bCs/>
        <w:color w:val="231F20" w:themeColor="text1"/>
      </w:rPr>
      <w:tblPr/>
      <w:tcPr>
        <w:shd w:val="clear" w:color="auto" w:fill="88FCF4" w:themeFill="accent2" w:themeFillTint="66"/>
      </w:tcPr>
    </w:tblStylePr>
    <w:tblStylePr w:type="firstCol">
      <w:rPr>
        <w:color w:val="FFFFFF" w:themeColor="background1"/>
      </w:rPr>
      <w:tblPr/>
      <w:tcPr>
        <w:shd w:val="clear" w:color="auto" w:fill="03988D" w:themeFill="accent2" w:themeFillShade="BF"/>
      </w:tcPr>
    </w:tblStylePr>
    <w:tblStylePr w:type="lastCol">
      <w:rPr>
        <w:color w:val="FFFFFF" w:themeColor="background1"/>
      </w:rPr>
      <w:tblPr/>
      <w:tcPr>
        <w:shd w:val="clear" w:color="auto" w:fill="03988D" w:themeFill="accent2" w:themeFillShade="BF"/>
      </w:tc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Kleurrijkraster-accent1">
    <w:name w:val="Colorful Grid Accent 1"/>
    <w:basedOn w:val="Standaardtabel"/>
    <w:uiPriority w:val="73"/>
    <w:semiHidden/>
    <w:rsid w:val="00E07762"/>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C8C6EB" w:themeFill="accent1" w:themeFillTint="33"/>
    </w:tcPr>
    <w:tblStylePr w:type="firstRow">
      <w:rPr>
        <w:b/>
        <w:bCs/>
      </w:rPr>
      <w:tblPr/>
      <w:tcPr>
        <w:shd w:val="clear" w:color="auto" w:fill="938ED7" w:themeFill="accent1" w:themeFillTint="66"/>
      </w:tcPr>
    </w:tblStylePr>
    <w:tblStylePr w:type="lastRow">
      <w:rPr>
        <w:b/>
        <w:bCs/>
        <w:color w:val="231F20" w:themeColor="text1"/>
      </w:rPr>
      <w:tblPr/>
      <w:tcPr>
        <w:shd w:val="clear" w:color="auto" w:fill="938ED7" w:themeFill="accent1" w:themeFillTint="66"/>
      </w:tcPr>
    </w:tblStylePr>
    <w:tblStylePr w:type="firstCol">
      <w:rPr>
        <w:color w:val="FFFFFF" w:themeColor="background1"/>
      </w:rPr>
      <w:tblPr/>
      <w:tcPr>
        <w:shd w:val="clear" w:color="auto" w:fill="1C1948" w:themeFill="accent1" w:themeFillShade="BF"/>
      </w:tcPr>
    </w:tblStylePr>
    <w:tblStylePr w:type="lastCol">
      <w:rPr>
        <w:color w:val="FFFFFF" w:themeColor="background1"/>
      </w:rPr>
      <w:tblPr/>
      <w:tcPr>
        <w:shd w:val="clear" w:color="auto" w:fill="1C1948" w:themeFill="accent1" w:themeFillShade="BF"/>
      </w:tc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tblBorders>
    </w:tblPr>
    <w:tblStylePr w:type="firstRow">
      <w:rPr>
        <w:sz w:val="24"/>
        <w:szCs w:val="24"/>
      </w:rPr>
      <w:tblPr/>
      <w:tcPr>
        <w:tcBorders>
          <w:top w:val="nil"/>
          <w:left w:val="nil"/>
          <w:bottom w:val="single" w:sz="24" w:space="0" w:color="F49D62" w:themeColor="accent6"/>
          <w:right w:val="nil"/>
          <w:insideH w:val="nil"/>
          <w:insideV w:val="nil"/>
        </w:tcBorders>
        <w:shd w:val="clear" w:color="auto" w:fill="FFFFFF" w:themeFill="background1"/>
      </w:tcPr>
    </w:tblStylePr>
    <w:tblStylePr w:type="lastRow">
      <w:tblPr/>
      <w:tcPr>
        <w:tcBorders>
          <w:top w:val="single" w:sz="8" w:space="0" w:color="F49D6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9D62" w:themeColor="accent6"/>
          <w:insideH w:val="nil"/>
          <w:insideV w:val="nil"/>
        </w:tcBorders>
        <w:shd w:val="clear" w:color="auto" w:fill="FFFFFF" w:themeFill="background1"/>
      </w:tcPr>
    </w:tblStylePr>
    <w:tblStylePr w:type="lastCol">
      <w:tblPr/>
      <w:tcPr>
        <w:tcBorders>
          <w:top w:val="nil"/>
          <w:left w:val="single" w:sz="8" w:space="0" w:color="F49D6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6D8" w:themeFill="accent6" w:themeFillTint="3F"/>
      </w:tcPr>
    </w:tblStylePr>
    <w:tblStylePr w:type="band1Horz">
      <w:tblPr/>
      <w:tcPr>
        <w:tcBorders>
          <w:top w:val="nil"/>
          <w:bottom w:val="nil"/>
          <w:insideH w:val="nil"/>
          <w:insideV w:val="nil"/>
        </w:tcBorders>
        <w:shd w:val="clear" w:color="auto" w:fill="FCE6D8"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tblBorders>
    </w:tblPr>
    <w:tblStylePr w:type="firstRow">
      <w:rPr>
        <w:sz w:val="24"/>
        <w:szCs w:val="24"/>
      </w:rPr>
      <w:tblPr/>
      <w:tcPr>
        <w:tcBorders>
          <w:top w:val="nil"/>
          <w:left w:val="nil"/>
          <w:bottom w:val="single" w:sz="24" w:space="0" w:color="56BF74" w:themeColor="accent5"/>
          <w:right w:val="nil"/>
          <w:insideH w:val="nil"/>
          <w:insideV w:val="nil"/>
        </w:tcBorders>
        <w:shd w:val="clear" w:color="auto" w:fill="FFFFFF" w:themeFill="background1"/>
      </w:tcPr>
    </w:tblStylePr>
    <w:tblStylePr w:type="lastRow">
      <w:tblPr/>
      <w:tcPr>
        <w:tcBorders>
          <w:top w:val="single" w:sz="8" w:space="0" w:color="56BF7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6BF74" w:themeColor="accent5"/>
          <w:insideH w:val="nil"/>
          <w:insideV w:val="nil"/>
        </w:tcBorders>
        <w:shd w:val="clear" w:color="auto" w:fill="FFFFFF" w:themeFill="background1"/>
      </w:tcPr>
    </w:tblStylePr>
    <w:tblStylePr w:type="lastCol">
      <w:tblPr/>
      <w:tcPr>
        <w:tcBorders>
          <w:top w:val="nil"/>
          <w:left w:val="single" w:sz="8" w:space="0" w:color="56BF7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FDC" w:themeFill="accent5" w:themeFillTint="3F"/>
      </w:tcPr>
    </w:tblStylePr>
    <w:tblStylePr w:type="band1Horz">
      <w:tblPr/>
      <w:tcPr>
        <w:tcBorders>
          <w:top w:val="nil"/>
          <w:bottom w:val="nil"/>
          <w:insideH w:val="nil"/>
          <w:insideV w:val="nil"/>
        </w:tcBorders>
        <w:shd w:val="clear" w:color="auto" w:fill="D5EFD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tblBorders>
    </w:tblPr>
    <w:tblStylePr w:type="firstRow">
      <w:rPr>
        <w:sz w:val="24"/>
        <w:szCs w:val="24"/>
      </w:rPr>
      <w:tblPr/>
      <w:tcPr>
        <w:tcBorders>
          <w:top w:val="nil"/>
          <w:left w:val="nil"/>
          <w:bottom w:val="single" w:sz="24" w:space="0" w:color="EB878C" w:themeColor="accent4"/>
          <w:right w:val="nil"/>
          <w:insideH w:val="nil"/>
          <w:insideV w:val="nil"/>
        </w:tcBorders>
        <w:shd w:val="clear" w:color="auto" w:fill="FFFFFF" w:themeFill="background1"/>
      </w:tcPr>
    </w:tblStylePr>
    <w:tblStylePr w:type="lastRow">
      <w:tblPr/>
      <w:tcPr>
        <w:tcBorders>
          <w:top w:val="single" w:sz="8" w:space="0" w:color="EB878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878C" w:themeColor="accent4"/>
          <w:insideH w:val="nil"/>
          <w:insideV w:val="nil"/>
        </w:tcBorders>
        <w:shd w:val="clear" w:color="auto" w:fill="FFFFFF" w:themeFill="background1"/>
      </w:tcPr>
    </w:tblStylePr>
    <w:tblStylePr w:type="lastCol">
      <w:tblPr/>
      <w:tcPr>
        <w:tcBorders>
          <w:top w:val="nil"/>
          <w:left w:val="single" w:sz="8" w:space="0" w:color="EB878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1E2" w:themeFill="accent4" w:themeFillTint="3F"/>
      </w:tcPr>
    </w:tblStylePr>
    <w:tblStylePr w:type="band1Horz">
      <w:tblPr/>
      <w:tcPr>
        <w:tcBorders>
          <w:top w:val="nil"/>
          <w:bottom w:val="nil"/>
          <w:insideH w:val="nil"/>
          <w:insideV w:val="nil"/>
        </w:tcBorders>
        <w:shd w:val="clear" w:color="auto" w:fill="FAE1E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tblBorders>
    </w:tblPr>
    <w:tblStylePr w:type="firstRow">
      <w:rPr>
        <w:sz w:val="24"/>
        <w:szCs w:val="24"/>
      </w:rPr>
      <w:tblPr/>
      <w:tcPr>
        <w:tcBorders>
          <w:top w:val="nil"/>
          <w:left w:val="nil"/>
          <w:bottom w:val="single" w:sz="24" w:space="0" w:color="F7CB16" w:themeColor="accent3"/>
          <w:right w:val="nil"/>
          <w:insideH w:val="nil"/>
          <w:insideV w:val="nil"/>
        </w:tcBorders>
        <w:shd w:val="clear" w:color="auto" w:fill="FFFFFF" w:themeFill="background1"/>
      </w:tcPr>
    </w:tblStylePr>
    <w:tblStylePr w:type="lastRow">
      <w:tblPr/>
      <w:tcPr>
        <w:tcBorders>
          <w:top w:val="single" w:sz="8" w:space="0" w:color="F7CB1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B16" w:themeColor="accent3"/>
          <w:insideH w:val="nil"/>
          <w:insideV w:val="nil"/>
        </w:tcBorders>
        <w:shd w:val="clear" w:color="auto" w:fill="FFFFFF" w:themeFill="background1"/>
      </w:tcPr>
    </w:tblStylePr>
    <w:tblStylePr w:type="lastCol">
      <w:tblPr/>
      <w:tcPr>
        <w:tcBorders>
          <w:top w:val="nil"/>
          <w:left w:val="single" w:sz="8" w:space="0" w:color="F7CB1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2C5" w:themeFill="accent3" w:themeFillTint="3F"/>
      </w:tcPr>
    </w:tblStylePr>
    <w:tblStylePr w:type="band1Horz">
      <w:tblPr/>
      <w:tcPr>
        <w:tcBorders>
          <w:top w:val="nil"/>
          <w:bottom w:val="nil"/>
          <w:insideH w:val="nil"/>
          <w:insideV w:val="nil"/>
        </w:tcBorders>
        <w:shd w:val="clear" w:color="auto" w:fill="FDF2C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tblBorders>
    </w:tblPr>
    <w:tblStylePr w:type="firstRow">
      <w:rPr>
        <w:sz w:val="24"/>
        <w:szCs w:val="24"/>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tblPr/>
      <w:tcPr>
        <w:tcBorders>
          <w:top w:val="single" w:sz="8" w:space="0" w:color="04CCBE"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4CCBE" w:themeColor="accent2"/>
          <w:insideH w:val="nil"/>
          <w:insideV w:val="nil"/>
        </w:tcBorders>
        <w:shd w:val="clear" w:color="auto" w:fill="FFFFFF" w:themeFill="background1"/>
      </w:tcPr>
    </w:tblStylePr>
    <w:tblStylePr w:type="lastCol">
      <w:tblPr/>
      <w:tcPr>
        <w:tcBorders>
          <w:top w:val="nil"/>
          <w:left w:val="single" w:sz="8" w:space="0" w:color="04CCB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FDF8" w:themeFill="accent2" w:themeFillTint="3F"/>
      </w:tcPr>
    </w:tblStylePr>
    <w:tblStylePr w:type="band1Horz">
      <w:tblPr/>
      <w:tcPr>
        <w:tcBorders>
          <w:top w:val="nil"/>
          <w:bottom w:val="nil"/>
          <w:insideH w:val="nil"/>
          <w:insideV w:val="nil"/>
        </w:tcBorders>
        <w:shd w:val="clear" w:color="auto" w:fill="B5FD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rPr>
        <w:sz w:val="24"/>
        <w:szCs w:val="24"/>
      </w:rPr>
      <w:tblPr/>
      <w:tcPr>
        <w:tcBorders>
          <w:top w:val="nil"/>
          <w:left w:val="nil"/>
          <w:bottom w:val="single" w:sz="24" w:space="0" w:color="262261" w:themeColor="accent1"/>
          <w:right w:val="nil"/>
          <w:insideH w:val="nil"/>
          <w:insideV w:val="nil"/>
        </w:tcBorders>
        <w:shd w:val="clear" w:color="auto" w:fill="FFFFFF" w:themeFill="background1"/>
      </w:tcPr>
    </w:tblStylePr>
    <w:tblStylePr w:type="lastRow">
      <w:tblPr/>
      <w:tcPr>
        <w:tcBorders>
          <w:top w:val="single" w:sz="8" w:space="0" w:color="2622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2261" w:themeColor="accent1"/>
          <w:insideH w:val="nil"/>
          <w:insideV w:val="nil"/>
        </w:tcBorders>
        <w:shd w:val="clear" w:color="auto" w:fill="FFFFFF" w:themeFill="background1"/>
      </w:tcPr>
    </w:tblStylePr>
    <w:tblStylePr w:type="lastCol">
      <w:tblPr/>
      <w:tcPr>
        <w:tcBorders>
          <w:top w:val="nil"/>
          <w:left w:val="single" w:sz="8" w:space="0" w:color="2622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top w:val="nil"/>
          <w:bottom w:val="nil"/>
          <w:insideH w:val="nil"/>
          <w:insideV w:val="nil"/>
        </w:tcBorders>
        <w:shd w:val="clear" w:color="auto" w:fill="BCB9E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231F20" w:themeColor="text1"/>
    </w:rPr>
    <w:tblPr>
      <w:tblStyleRowBandSize w:val="1"/>
      <w:tblStyleColBandSize w:val="1"/>
      <w:tblBorders>
        <w:top w:val="single" w:sz="8" w:space="0" w:color="F49D62" w:themeColor="accent6"/>
        <w:bottom w:val="single" w:sz="8" w:space="0" w:color="F49D62" w:themeColor="accent6"/>
      </w:tblBorders>
    </w:tblPr>
    <w:tblStylePr w:type="firstRow">
      <w:rPr>
        <w:rFonts w:asciiTheme="majorHAnsi" w:eastAsiaTheme="majorEastAsia" w:hAnsiTheme="majorHAnsi" w:cstheme="majorBidi"/>
      </w:rPr>
      <w:tblPr/>
      <w:tcPr>
        <w:tcBorders>
          <w:top w:val="nil"/>
          <w:bottom w:val="single" w:sz="8" w:space="0" w:color="F49D62" w:themeColor="accent6"/>
        </w:tcBorders>
      </w:tcPr>
    </w:tblStylePr>
    <w:tblStylePr w:type="lastRow">
      <w:rPr>
        <w:b/>
        <w:bCs/>
        <w:color w:val="000000" w:themeColor="text2"/>
      </w:rPr>
      <w:tblPr/>
      <w:tcPr>
        <w:tcBorders>
          <w:top w:val="single" w:sz="8" w:space="0" w:color="F49D62" w:themeColor="accent6"/>
          <w:bottom w:val="single" w:sz="8" w:space="0" w:color="F49D62" w:themeColor="accent6"/>
        </w:tcBorders>
      </w:tcPr>
    </w:tblStylePr>
    <w:tblStylePr w:type="firstCol">
      <w:rPr>
        <w:b/>
        <w:bCs/>
      </w:rPr>
    </w:tblStylePr>
    <w:tblStylePr w:type="lastCol">
      <w:rPr>
        <w:b/>
        <w:bCs/>
      </w:rPr>
      <w:tblPr/>
      <w:tcPr>
        <w:tcBorders>
          <w:top w:val="single" w:sz="8" w:space="0" w:color="F49D62" w:themeColor="accent6"/>
          <w:bottom w:val="single" w:sz="8" w:space="0" w:color="F49D62" w:themeColor="accent6"/>
        </w:tcBorders>
      </w:tcPr>
    </w:tblStylePr>
    <w:tblStylePr w:type="band1Vert">
      <w:tblPr/>
      <w:tcPr>
        <w:shd w:val="clear" w:color="auto" w:fill="FCE6D8" w:themeFill="accent6" w:themeFillTint="3F"/>
      </w:tcPr>
    </w:tblStylePr>
    <w:tblStylePr w:type="band1Horz">
      <w:tblPr/>
      <w:tcPr>
        <w:shd w:val="clear" w:color="auto" w:fill="FCE6D8"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231F20" w:themeColor="text1"/>
    </w:rPr>
    <w:tblPr>
      <w:tblStyleRowBandSize w:val="1"/>
      <w:tblStyleColBandSize w:val="1"/>
      <w:tblBorders>
        <w:top w:val="single" w:sz="8" w:space="0" w:color="56BF74" w:themeColor="accent5"/>
        <w:bottom w:val="single" w:sz="8" w:space="0" w:color="56BF74" w:themeColor="accent5"/>
      </w:tblBorders>
    </w:tblPr>
    <w:tblStylePr w:type="firstRow">
      <w:rPr>
        <w:rFonts w:asciiTheme="majorHAnsi" w:eastAsiaTheme="majorEastAsia" w:hAnsiTheme="majorHAnsi" w:cstheme="majorBidi"/>
      </w:rPr>
      <w:tblPr/>
      <w:tcPr>
        <w:tcBorders>
          <w:top w:val="nil"/>
          <w:bottom w:val="single" w:sz="8" w:space="0" w:color="56BF74" w:themeColor="accent5"/>
        </w:tcBorders>
      </w:tcPr>
    </w:tblStylePr>
    <w:tblStylePr w:type="lastRow">
      <w:rPr>
        <w:b/>
        <w:bCs/>
        <w:color w:val="000000" w:themeColor="text2"/>
      </w:rPr>
      <w:tblPr/>
      <w:tcPr>
        <w:tcBorders>
          <w:top w:val="single" w:sz="8" w:space="0" w:color="56BF74" w:themeColor="accent5"/>
          <w:bottom w:val="single" w:sz="8" w:space="0" w:color="56BF74" w:themeColor="accent5"/>
        </w:tcBorders>
      </w:tcPr>
    </w:tblStylePr>
    <w:tblStylePr w:type="firstCol">
      <w:rPr>
        <w:b/>
        <w:bCs/>
      </w:rPr>
    </w:tblStylePr>
    <w:tblStylePr w:type="lastCol">
      <w:rPr>
        <w:b/>
        <w:bCs/>
      </w:rPr>
      <w:tblPr/>
      <w:tcPr>
        <w:tcBorders>
          <w:top w:val="single" w:sz="8" w:space="0" w:color="56BF74" w:themeColor="accent5"/>
          <w:bottom w:val="single" w:sz="8" w:space="0" w:color="56BF74" w:themeColor="accent5"/>
        </w:tcBorders>
      </w:tcPr>
    </w:tblStylePr>
    <w:tblStylePr w:type="band1Vert">
      <w:tblPr/>
      <w:tcPr>
        <w:shd w:val="clear" w:color="auto" w:fill="D5EFDC" w:themeFill="accent5" w:themeFillTint="3F"/>
      </w:tcPr>
    </w:tblStylePr>
    <w:tblStylePr w:type="band1Horz">
      <w:tblPr/>
      <w:tcPr>
        <w:shd w:val="clear" w:color="auto" w:fill="D5EFDC"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231F20" w:themeColor="text1"/>
    </w:rPr>
    <w:tblPr>
      <w:tblStyleRowBandSize w:val="1"/>
      <w:tblStyleColBandSize w:val="1"/>
      <w:tblBorders>
        <w:top w:val="single" w:sz="8" w:space="0" w:color="EB878C" w:themeColor="accent4"/>
        <w:bottom w:val="single" w:sz="8" w:space="0" w:color="EB878C" w:themeColor="accent4"/>
      </w:tblBorders>
    </w:tblPr>
    <w:tblStylePr w:type="firstRow">
      <w:rPr>
        <w:rFonts w:asciiTheme="majorHAnsi" w:eastAsiaTheme="majorEastAsia" w:hAnsiTheme="majorHAnsi" w:cstheme="majorBidi"/>
      </w:rPr>
      <w:tblPr/>
      <w:tcPr>
        <w:tcBorders>
          <w:top w:val="nil"/>
          <w:bottom w:val="single" w:sz="8" w:space="0" w:color="EB878C" w:themeColor="accent4"/>
        </w:tcBorders>
      </w:tcPr>
    </w:tblStylePr>
    <w:tblStylePr w:type="lastRow">
      <w:rPr>
        <w:b/>
        <w:bCs/>
        <w:color w:val="000000" w:themeColor="text2"/>
      </w:rPr>
      <w:tblPr/>
      <w:tcPr>
        <w:tcBorders>
          <w:top w:val="single" w:sz="8" w:space="0" w:color="EB878C" w:themeColor="accent4"/>
          <w:bottom w:val="single" w:sz="8" w:space="0" w:color="EB878C" w:themeColor="accent4"/>
        </w:tcBorders>
      </w:tcPr>
    </w:tblStylePr>
    <w:tblStylePr w:type="firstCol">
      <w:rPr>
        <w:b/>
        <w:bCs/>
      </w:rPr>
    </w:tblStylePr>
    <w:tblStylePr w:type="lastCol">
      <w:rPr>
        <w:b/>
        <w:bCs/>
      </w:rPr>
      <w:tblPr/>
      <w:tcPr>
        <w:tcBorders>
          <w:top w:val="single" w:sz="8" w:space="0" w:color="EB878C" w:themeColor="accent4"/>
          <w:bottom w:val="single" w:sz="8" w:space="0" w:color="EB878C" w:themeColor="accent4"/>
        </w:tcBorders>
      </w:tcPr>
    </w:tblStylePr>
    <w:tblStylePr w:type="band1Vert">
      <w:tblPr/>
      <w:tcPr>
        <w:shd w:val="clear" w:color="auto" w:fill="FAE1E2" w:themeFill="accent4" w:themeFillTint="3F"/>
      </w:tcPr>
    </w:tblStylePr>
    <w:tblStylePr w:type="band1Horz">
      <w:tblPr/>
      <w:tcPr>
        <w:shd w:val="clear" w:color="auto" w:fill="FAE1E2"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231F20" w:themeColor="text1"/>
    </w:rPr>
    <w:tblPr>
      <w:tblStyleRowBandSize w:val="1"/>
      <w:tblStyleColBandSize w:val="1"/>
      <w:tblBorders>
        <w:top w:val="single" w:sz="8" w:space="0" w:color="F7CB16" w:themeColor="accent3"/>
        <w:bottom w:val="single" w:sz="8" w:space="0" w:color="F7CB16" w:themeColor="accent3"/>
      </w:tblBorders>
    </w:tblPr>
    <w:tblStylePr w:type="firstRow">
      <w:rPr>
        <w:rFonts w:asciiTheme="majorHAnsi" w:eastAsiaTheme="majorEastAsia" w:hAnsiTheme="majorHAnsi" w:cstheme="majorBidi"/>
      </w:rPr>
      <w:tblPr/>
      <w:tcPr>
        <w:tcBorders>
          <w:top w:val="nil"/>
          <w:bottom w:val="single" w:sz="8" w:space="0" w:color="F7CB16" w:themeColor="accent3"/>
        </w:tcBorders>
      </w:tcPr>
    </w:tblStylePr>
    <w:tblStylePr w:type="lastRow">
      <w:rPr>
        <w:b/>
        <w:bCs/>
        <w:color w:val="000000" w:themeColor="text2"/>
      </w:rPr>
      <w:tblPr/>
      <w:tcPr>
        <w:tcBorders>
          <w:top w:val="single" w:sz="8" w:space="0" w:color="F7CB16" w:themeColor="accent3"/>
          <w:bottom w:val="single" w:sz="8" w:space="0" w:color="F7CB16" w:themeColor="accent3"/>
        </w:tcBorders>
      </w:tcPr>
    </w:tblStylePr>
    <w:tblStylePr w:type="firstCol">
      <w:rPr>
        <w:b/>
        <w:bCs/>
      </w:rPr>
    </w:tblStylePr>
    <w:tblStylePr w:type="lastCol">
      <w:rPr>
        <w:b/>
        <w:bCs/>
      </w:rPr>
      <w:tblPr/>
      <w:tcPr>
        <w:tcBorders>
          <w:top w:val="single" w:sz="8" w:space="0" w:color="F7CB16" w:themeColor="accent3"/>
          <w:bottom w:val="single" w:sz="8" w:space="0" w:color="F7CB16" w:themeColor="accent3"/>
        </w:tcBorders>
      </w:tcPr>
    </w:tblStylePr>
    <w:tblStylePr w:type="band1Vert">
      <w:tblPr/>
      <w:tcPr>
        <w:shd w:val="clear" w:color="auto" w:fill="FDF2C5" w:themeFill="accent3" w:themeFillTint="3F"/>
      </w:tcPr>
    </w:tblStylePr>
    <w:tblStylePr w:type="band1Horz">
      <w:tblPr/>
      <w:tcPr>
        <w:shd w:val="clear" w:color="auto" w:fill="FDF2C5"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231F20" w:themeColor="text1"/>
    </w:rPr>
    <w:tblPr>
      <w:tblStyleRowBandSize w:val="1"/>
      <w:tblStyleColBandSize w:val="1"/>
      <w:tblBorders>
        <w:top w:val="single" w:sz="8" w:space="0" w:color="04CCBE" w:themeColor="accent2"/>
        <w:bottom w:val="single" w:sz="8" w:space="0" w:color="04CCBE" w:themeColor="accent2"/>
      </w:tblBorders>
    </w:tblPr>
    <w:tblStylePr w:type="firstRow">
      <w:rPr>
        <w:rFonts w:asciiTheme="majorHAnsi" w:eastAsiaTheme="majorEastAsia" w:hAnsiTheme="majorHAnsi" w:cstheme="majorBidi"/>
      </w:rPr>
      <w:tblPr/>
      <w:tcPr>
        <w:tcBorders>
          <w:top w:val="nil"/>
          <w:bottom w:val="single" w:sz="8" w:space="0" w:color="04CCBE" w:themeColor="accent2"/>
        </w:tcBorders>
      </w:tcPr>
    </w:tblStylePr>
    <w:tblStylePr w:type="lastRow">
      <w:rPr>
        <w:b/>
        <w:bCs/>
        <w:color w:val="000000" w:themeColor="text2"/>
      </w:rPr>
      <w:tblPr/>
      <w:tcPr>
        <w:tcBorders>
          <w:top w:val="single" w:sz="8" w:space="0" w:color="04CCBE" w:themeColor="accent2"/>
          <w:bottom w:val="single" w:sz="8" w:space="0" w:color="04CCBE" w:themeColor="accent2"/>
        </w:tcBorders>
      </w:tcPr>
    </w:tblStylePr>
    <w:tblStylePr w:type="firstCol">
      <w:rPr>
        <w:b/>
        <w:bCs/>
      </w:rPr>
    </w:tblStylePr>
    <w:tblStylePr w:type="lastCol">
      <w:rPr>
        <w:b/>
        <w:bCs/>
      </w:rPr>
      <w:tblPr/>
      <w:tcPr>
        <w:tcBorders>
          <w:top w:val="single" w:sz="8" w:space="0" w:color="04CCBE" w:themeColor="accent2"/>
          <w:bottom w:val="single" w:sz="8" w:space="0" w:color="04CCBE" w:themeColor="accent2"/>
        </w:tcBorders>
      </w:tcPr>
    </w:tblStylePr>
    <w:tblStylePr w:type="band1Vert">
      <w:tblPr/>
      <w:tcPr>
        <w:shd w:val="clear" w:color="auto" w:fill="B5FDF8" w:themeFill="accent2" w:themeFillTint="3F"/>
      </w:tcPr>
    </w:tblStylePr>
    <w:tblStylePr w:type="band1Horz">
      <w:tblPr/>
      <w:tcPr>
        <w:shd w:val="clear" w:color="auto" w:fill="B5FDF8"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9D6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9D62" w:themeFill="accent6"/>
      </w:tcPr>
    </w:tblStylePr>
    <w:tblStylePr w:type="lastCol">
      <w:rPr>
        <w:b/>
        <w:bCs/>
        <w:color w:val="FFFFFF" w:themeColor="background1"/>
      </w:rPr>
      <w:tblPr/>
      <w:tcPr>
        <w:tcBorders>
          <w:left w:val="nil"/>
          <w:right w:val="nil"/>
          <w:insideH w:val="nil"/>
          <w:insideV w:val="nil"/>
        </w:tcBorders>
        <w:shd w:val="clear" w:color="auto" w:fill="F49D6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6BF7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6BF74" w:themeFill="accent5"/>
      </w:tcPr>
    </w:tblStylePr>
    <w:tblStylePr w:type="lastCol">
      <w:rPr>
        <w:b/>
        <w:bCs/>
        <w:color w:val="FFFFFF" w:themeColor="background1"/>
      </w:rPr>
      <w:tblPr/>
      <w:tcPr>
        <w:tcBorders>
          <w:left w:val="nil"/>
          <w:right w:val="nil"/>
          <w:insideH w:val="nil"/>
          <w:insideV w:val="nil"/>
        </w:tcBorders>
        <w:shd w:val="clear" w:color="auto" w:fill="56BF7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878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878C" w:themeFill="accent4"/>
      </w:tcPr>
    </w:tblStylePr>
    <w:tblStylePr w:type="lastCol">
      <w:rPr>
        <w:b/>
        <w:bCs/>
        <w:color w:val="FFFFFF" w:themeColor="background1"/>
      </w:rPr>
      <w:tblPr/>
      <w:tcPr>
        <w:tcBorders>
          <w:left w:val="nil"/>
          <w:right w:val="nil"/>
          <w:insideH w:val="nil"/>
          <w:insideV w:val="nil"/>
        </w:tcBorders>
        <w:shd w:val="clear" w:color="auto" w:fill="EB878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B1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B16" w:themeFill="accent3"/>
      </w:tcPr>
    </w:tblStylePr>
    <w:tblStylePr w:type="lastCol">
      <w:rPr>
        <w:b/>
        <w:bCs/>
        <w:color w:val="FFFFFF" w:themeColor="background1"/>
      </w:rPr>
      <w:tblPr/>
      <w:tcPr>
        <w:tcBorders>
          <w:left w:val="nil"/>
          <w:right w:val="nil"/>
          <w:insideH w:val="nil"/>
          <w:insideV w:val="nil"/>
        </w:tcBorders>
        <w:shd w:val="clear" w:color="auto" w:fill="F7CB1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4CCB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4CCBE" w:themeFill="accent2"/>
      </w:tcPr>
    </w:tblStylePr>
    <w:tblStylePr w:type="lastCol">
      <w:rPr>
        <w:b/>
        <w:bCs/>
        <w:color w:val="FFFFFF" w:themeColor="background1"/>
      </w:rPr>
      <w:tblPr/>
      <w:tcPr>
        <w:tcBorders>
          <w:left w:val="nil"/>
          <w:right w:val="nil"/>
          <w:insideH w:val="nil"/>
          <w:insideV w:val="nil"/>
        </w:tcBorders>
        <w:shd w:val="clear" w:color="auto" w:fill="04CCB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tblBorders>
    </w:tblPr>
    <w:tblStylePr w:type="firstRow">
      <w:pPr>
        <w:spacing w:before="0" w:after="0" w:line="240" w:lineRule="auto"/>
      </w:pPr>
      <w:rPr>
        <w:b/>
        <w:bCs/>
        <w:color w:val="FFFFFF" w:themeColor="background1"/>
      </w:rPr>
      <w:tblPr/>
      <w:tcPr>
        <w:tc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shd w:val="clear" w:color="auto" w:fill="F49D62" w:themeFill="accent6"/>
      </w:tcPr>
    </w:tblStylePr>
    <w:tblStylePr w:type="lastRow">
      <w:pPr>
        <w:spacing w:before="0" w:after="0" w:line="240" w:lineRule="auto"/>
      </w:pPr>
      <w:rPr>
        <w:b/>
        <w:bCs/>
      </w:rPr>
      <w:tblPr/>
      <w:tcPr>
        <w:tcBorders>
          <w:top w:val="double" w:sz="6"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6D8" w:themeFill="accent6" w:themeFillTint="3F"/>
      </w:tcPr>
    </w:tblStylePr>
    <w:tblStylePr w:type="band1Horz">
      <w:tblPr/>
      <w:tcPr>
        <w:tcBorders>
          <w:insideH w:val="nil"/>
          <w:insideV w:val="nil"/>
        </w:tcBorders>
        <w:shd w:val="clear" w:color="auto" w:fill="FCE6D8"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tblBorders>
    </w:tblPr>
    <w:tblStylePr w:type="firstRow">
      <w:pPr>
        <w:spacing w:before="0" w:after="0" w:line="240" w:lineRule="auto"/>
      </w:pPr>
      <w:rPr>
        <w:b/>
        <w:bCs/>
        <w:color w:val="FFFFFF" w:themeColor="background1"/>
      </w:rPr>
      <w:tblPr/>
      <w:tcPr>
        <w:tc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shd w:val="clear" w:color="auto" w:fill="56BF74" w:themeFill="accent5"/>
      </w:tcPr>
    </w:tblStylePr>
    <w:tblStylePr w:type="lastRow">
      <w:pPr>
        <w:spacing w:before="0" w:after="0" w:line="240" w:lineRule="auto"/>
      </w:pPr>
      <w:rPr>
        <w:b/>
        <w:bCs/>
      </w:rPr>
      <w:tblPr/>
      <w:tcPr>
        <w:tcBorders>
          <w:top w:val="double" w:sz="6"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nil"/>
          <w:insideV w:val="nil"/>
        </w:tcBorders>
      </w:tcPr>
    </w:tblStylePr>
    <w:tblStylePr w:type="firstCol">
      <w:rPr>
        <w:b/>
        <w:bCs/>
      </w:rPr>
    </w:tblStylePr>
    <w:tblStylePr w:type="lastCol">
      <w:rPr>
        <w:b/>
        <w:bCs/>
      </w:rPr>
    </w:tblStylePr>
    <w:tblStylePr w:type="band1Vert">
      <w:tblPr/>
      <w:tcPr>
        <w:shd w:val="clear" w:color="auto" w:fill="D5EFDC" w:themeFill="accent5" w:themeFillTint="3F"/>
      </w:tcPr>
    </w:tblStylePr>
    <w:tblStylePr w:type="band1Horz">
      <w:tblPr/>
      <w:tcPr>
        <w:tcBorders>
          <w:insideH w:val="nil"/>
          <w:insideV w:val="nil"/>
        </w:tcBorders>
        <w:shd w:val="clear" w:color="auto" w:fill="D5EFDC"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tblBorders>
    </w:tblPr>
    <w:tblStylePr w:type="firstRow">
      <w:pPr>
        <w:spacing w:before="0" w:after="0" w:line="240" w:lineRule="auto"/>
      </w:pPr>
      <w:rPr>
        <w:b/>
        <w:bCs/>
        <w:color w:val="FFFFFF" w:themeColor="background1"/>
      </w:rPr>
      <w:tblPr/>
      <w:tcPr>
        <w:tc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shd w:val="clear" w:color="auto" w:fill="EB878C" w:themeFill="accent4"/>
      </w:tcPr>
    </w:tblStylePr>
    <w:tblStylePr w:type="lastRow">
      <w:pPr>
        <w:spacing w:before="0" w:after="0" w:line="240" w:lineRule="auto"/>
      </w:pPr>
      <w:rPr>
        <w:b/>
        <w:bCs/>
      </w:rPr>
      <w:tblPr/>
      <w:tcPr>
        <w:tcBorders>
          <w:top w:val="double" w:sz="6"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E1E2" w:themeFill="accent4" w:themeFillTint="3F"/>
      </w:tcPr>
    </w:tblStylePr>
    <w:tblStylePr w:type="band1Horz">
      <w:tblPr/>
      <w:tcPr>
        <w:tcBorders>
          <w:insideH w:val="nil"/>
          <w:insideV w:val="nil"/>
        </w:tcBorders>
        <w:shd w:val="clear" w:color="auto" w:fill="FAE1E2"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tblBorders>
    </w:tblPr>
    <w:tblStylePr w:type="firstRow">
      <w:pPr>
        <w:spacing w:before="0" w:after="0" w:line="240" w:lineRule="auto"/>
      </w:pPr>
      <w:rPr>
        <w:b/>
        <w:bCs/>
        <w:color w:val="FFFFFF" w:themeColor="background1"/>
      </w:rPr>
      <w:tblPr/>
      <w:tcPr>
        <w:tc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shd w:val="clear" w:color="auto" w:fill="F7CB16" w:themeFill="accent3"/>
      </w:tcPr>
    </w:tblStylePr>
    <w:tblStylePr w:type="lastRow">
      <w:pPr>
        <w:spacing w:before="0" w:after="0" w:line="240" w:lineRule="auto"/>
      </w:pPr>
      <w:rPr>
        <w:b/>
        <w:bCs/>
      </w:rPr>
      <w:tblPr/>
      <w:tcPr>
        <w:tcBorders>
          <w:top w:val="double" w:sz="6"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DF2C5" w:themeFill="accent3" w:themeFillTint="3F"/>
      </w:tcPr>
    </w:tblStylePr>
    <w:tblStylePr w:type="band1Horz">
      <w:tblPr/>
      <w:tcPr>
        <w:tcBorders>
          <w:insideH w:val="nil"/>
          <w:insideV w:val="nil"/>
        </w:tcBorders>
        <w:shd w:val="clear" w:color="auto" w:fill="FDF2C5"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tblBorders>
    </w:tblPr>
    <w:tblStylePr w:type="firstRow">
      <w:pPr>
        <w:spacing w:before="0" w:after="0" w:line="240" w:lineRule="auto"/>
      </w:pPr>
      <w:rPr>
        <w:b/>
        <w:bCs/>
        <w:color w:val="FFFFFF" w:themeColor="background1"/>
      </w:rPr>
      <w:tblPr/>
      <w:tcPr>
        <w:tc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shd w:val="clear" w:color="auto" w:fill="04CCBE" w:themeFill="accent2"/>
      </w:tcPr>
    </w:tblStylePr>
    <w:tblStylePr w:type="lastRow">
      <w:pPr>
        <w:spacing w:before="0" w:after="0" w:line="240" w:lineRule="auto"/>
      </w:pPr>
      <w:rPr>
        <w:b/>
        <w:bCs/>
      </w:rPr>
      <w:tblPr/>
      <w:tcPr>
        <w:tcBorders>
          <w:top w:val="double" w:sz="6"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nil"/>
          <w:insideV w:val="nil"/>
        </w:tcBorders>
      </w:tcPr>
    </w:tblStylePr>
    <w:tblStylePr w:type="firstCol">
      <w:rPr>
        <w:b/>
        <w:bCs/>
      </w:rPr>
    </w:tblStylePr>
    <w:tblStylePr w:type="lastCol">
      <w:rPr>
        <w:b/>
        <w:bCs/>
      </w:rPr>
    </w:tblStylePr>
    <w:tblStylePr w:type="band1Vert">
      <w:tblPr/>
      <w:tcPr>
        <w:shd w:val="clear" w:color="auto" w:fill="B5FDF8" w:themeFill="accent2" w:themeFillTint="3F"/>
      </w:tcPr>
    </w:tblStylePr>
    <w:tblStylePr w:type="band1Horz">
      <w:tblPr/>
      <w:tcPr>
        <w:tcBorders>
          <w:insideH w:val="nil"/>
          <w:insideV w:val="nil"/>
        </w:tcBorders>
        <w:shd w:val="clear" w:color="auto" w:fill="B5FDF8"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6D8"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9D6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9D6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9D6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CDB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CDB0"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FD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6BF7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6BF7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6BF7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ADFB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ADFB9"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1E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878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878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878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C3C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C3C5"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2C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B1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B1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B1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E48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E48A"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FD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4CCB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4CCB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4CCB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FCF1"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FCF1"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B9E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22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22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22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873C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873CE"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49D62" w:themeColor="accent6"/>
        <w:left w:val="single" w:sz="8" w:space="0" w:color="F49D62" w:themeColor="accent6"/>
        <w:bottom w:val="single" w:sz="8" w:space="0" w:color="F49D62" w:themeColor="accent6"/>
        <w:right w:val="single" w:sz="8" w:space="0" w:color="F49D62" w:themeColor="accent6"/>
        <w:insideH w:val="single" w:sz="8" w:space="0" w:color="F49D62" w:themeColor="accent6"/>
        <w:insideV w:val="single" w:sz="8" w:space="0" w:color="F49D62" w:themeColor="accent6"/>
      </w:tblBorders>
    </w:tblPr>
    <w:tcPr>
      <w:shd w:val="clear" w:color="auto" w:fill="FCE6D8" w:themeFill="accent6" w:themeFillTint="3F"/>
    </w:tcPr>
    <w:tblStylePr w:type="firstRow">
      <w:rPr>
        <w:b/>
        <w:bCs/>
        <w:color w:val="231F20" w:themeColor="text1"/>
      </w:rPr>
      <w:tblPr/>
      <w:tcPr>
        <w:shd w:val="clear" w:color="auto" w:fill="FEF5EF"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CEBDF" w:themeFill="accent6" w:themeFillTint="33"/>
      </w:tcPr>
    </w:tblStylePr>
    <w:tblStylePr w:type="band1Vert">
      <w:tblPr/>
      <w:tcPr>
        <w:shd w:val="clear" w:color="auto" w:fill="F9CDB0" w:themeFill="accent6" w:themeFillTint="7F"/>
      </w:tcPr>
    </w:tblStylePr>
    <w:tblStylePr w:type="band1Horz">
      <w:tblPr/>
      <w:tcPr>
        <w:tcBorders>
          <w:insideH w:val="single" w:sz="6" w:space="0" w:color="F49D62" w:themeColor="accent6"/>
          <w:insideV w:val="single" w:sz="6" w:space="0" w:color="F49D62" w:themeColor="accent6"/>
        </w:tcBorders>
        <w:shd w:val="clear" w:color="auto" w:fill="F9CDB0"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6BF74" w:themeColor="accent5"/>
        <w:left w:val="single" w:sz="8" w:space="0" w:color="56BF74" w:themeColor="accent5"/>
        <w:bottom w:val="single" w:sz="8" w:space="0" w:color="56BF74" w:themeColor="accent5"/>
        <w:right w:val="single" w:sz="8" w:space="0" w:color="56BF74" w:themeColor="accent5"/>
        <w:insideH w:val="single" w:sz="8" w:space="0" w:color="56BF74" w:themeColor="accent5"/>
        <w:insideV w:val="single" w:sz="8" w:space="0" w:color="56BF74" w:themeColor="accent5"/>
      </w:tblBorders>
    </w:tblPr>
    <w:tcPr>
      <w:shd w:val="clear" w:color="auto" w:fill="D5EFDC" w:themeFill="accent5" w:themeFillTint="3F"/>
    </w:tcPr>
    <w:tblStylePr w:type="firstRow">
      <w:rPr>
        <w:b/>
        <w:bCs/>
        <w:color w:val="231F20" w:themeColor="text1"/>
      </w:rPr>
      <w:tblPr/>
      <w:tcPr>
        <w:shd w:val="clear" w:color="auto" w:fill="EEF8F1"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DF2E3" w:themeFill="accent5" w:themeFillTint="33"/>
      </w:tcPr>
    </w:tblStylePr>
    <w:tblStylePr w:type="band1Vert">
      <w:tblPr/>
      <w:tcPr>
        <w:shd w:val="clear" w:color="auto" w:fill="AADFB9" w:themeFill="accent5" w:themeFillTint="7F"/>
      </w:tcPr>
    </w:tblStylePr>
    <w:tblStylePr w:type="band1Horz">
      <w:tblPr/>
      <w:tcPr>
        <w:tcBorders>
          <w:insideH w:val="single" w:sz="6" w:space="0" w:color="56BF74" w:themeColor="accent5"/>
          <w:insideV w:val="single" w:sz="6" w:space="0" w:color="56BF74" w:themeColor="accent5"/>
        </w:tcBorders>
        <w:shd w:val="clear" w:color="auto" w:fill="AADFB9"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B878C" w:themeColor="accent4"/>
        <w:left w:val="single" w:sz="8" w:space="0" w:color="EB878C" w:themeColor="accent4"/>
        <w:bottom w:val="single" w:sz="8" w:space="0" w:color="EB878C" w:themeColor="accent4"/>
        <w:right w:val="single" w:sz="8" w:space="0" w:color="EB878C" w:themeColor="accent4"/>
        <w:insideH w:val="single" w:sz="8" w:space="0" w:color="EB878C" w:themeColor="accent4"/>
        <w:insideV w:val="single" w:sz="8" w:space="0" w:color="EB878C" w:themeColor="accent4"/>
      </w:tblBorders>
    </w:tblPr>
    <w:tcPr>
      <w:shd w:val="clear" w:color="auto" w:fill="FAE1E2" w:themeFill="accent4" w:themeFillTint="3F"/>
    </w:tcPr>
    <w:tblStylePr w:type="firstRow">
      <w:rPr>
        <w:b/>
        <w:bCs/>
        <w:color w:val="231F20" w:themeColor="text1"/>
      </w:rPr>
      <w:tblPr/>
      <w:tcPr>
        <w:shd w:val="clear" w:color="auto" w:fill="FDF3F3"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7E7" w:themeFill="accent4" w:themeFillTint="33"/>
      </w:tcPr>
    </w:tblStylePr>
    <w:tblStylePr w:type="band1Vert">
      <w:tblPr/>
      <w:tcPr>
        <w:shd w:val="clear" w:color="auto" w:fill="F5C3C5" w:themeFill="accent4" w:themeFillTint="7F"/>
      </w:tcPr>
    </w:tblStylePr>
    <w:tblStylePr w:type="band1Horz">
      <w:tblPr/>
      <w:tcPr>
        <w:tcBorders>
          <w:insideH w:val="single" w:sz="6" w:space="0" w:color="EB878C" w:themeColor="accent4"/>
          <w:insideV w:val="single" w:sz="6" w:space="0" w:color="EB878C" w:themeColor="accent4"/>
        </w:tcBorders>
        <w:shd w:val="clear" w:color="auto" w:fill="F5C3C5"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7CB16" w:themeColor="accent3"/>
        <w:left w:val="single" w:sz="8" w:space="0" w:color="F7CB16" w:themeColor="accent3"/>
        <w:bottom w:val="single" w:sz="8" w:space="0" w:color="F7CB16" w:themeColor="accent3"/>
        <w:right w:val="single" w:sz="8" w:space="0" w:color="F7CB16" w:themeColor="accent3"/>
        <w:insideH w:val="single" w:sz="8" w:space="0" w:color="F7CB16" w:themeColor="accent3"/>
        <w:insideV w:val="single" w:sz="8" w:space="0" w:color="F7CB16" w:themeColor="accent3"/>
      </w:tblBorders>
    </w:tblPr>
    <w:tcPr>
      <w:shd w:val="clear" w:color="auto" w:fill="FDF2C5" w:themeFill="accent3" w:themeFillTint="3F"/>
    </w:tcPr>
    <w:tblStylePr w:type="firstRow">
      <w:rPr>
        <w:b/>
        <w:bCs/>
        <w:color w:val="231F20" w:themeColor="text1"/>
      </w:rPr>
      <w:tblPr/>
      <w:tcPr>
        <w:shd w:val="clear" w:color="auto" w:fill="FEF9E8"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DF4D0" w:themeFill="accent3" w:themeFillTint="33"/>
      </w:tcPr>
    </w:tblStylePr>
    <w:tblStylePr w:type="band1Vert">
      <w:tblPr/>
      <w:tcPr>
        <w:shd w:val="clear" w:color="auto" w:fill="FBE48A" w:themeFill="accent3" w:themeFillTint="7F"/>
      </w:tcPr>
    </w:tblStylePr>
    <w:tblStylePr w:type="band1Horz">
      <w:tblPr/>
      <w:tcPr>
        <w:tcBorders>
          <w:insideH w:val="single" w:sz="6" w:space="0" w:color="F7CB16" w:themeColor="accent3"/>
          <w:insideV w:val="single" w:sz="6" w:space="0" w:color="F7CB16" w:themeColor="accent3"/>
        </w:tcBorders>
        <w:shd w:val="clear" w:color="auto" w:fill="FBE48A"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4CCBE" w:themeColor="accent2"/>
        <w:left w:val="single" w:sz="8" w:space="0" w:color="04CCBE" w:themeColor="accent2"/>
        <w:bottom w:val="single" w:sz="8" w:space="0" w:color="04CCBE" w:themeColor="accent2"/>
        <w:right w:val="single" w:sz="8" w:space="0" w:color="04CCBE" w:themeColor="accent2"/>
        <w:insideH w:val="single" w:sz="8" w:space="0" w:color="04CCBE" w:themeColor="accent2"/>
        <w:insideV w:val="single" w:sz="8" w:space="0" w:color="04CCBE" w:themeColor="accent2"/>
      </w:tblBorders>
    </w:tblPr>
    <w:tcPr>
      <w:shd w:val="clear" w:color="auto" w:fill="B5FDF8" w:themeFill="accent2" w:themeFillTint="3F"/>
    </w:tcPr>
    <w:tblStylePr w:type="firstRow">
      <w:rPr>
        <w:b/>
        <w:bCs/>
        <w:color w:val="231F20" w:themeColor="text1"/>
      </w:rPr>
      <w:tblPr/>
      <w:tcPr>
        <w:shd w:val="clear" w:color="auto" w:fill="E1FEFC"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3FDF9" w:themeFill="accent2" w:themeFillTint="33"/>
      </w:tcPr>
    </w:tblStylePr>
    <w:tblStylePr w:type="band1Vert">
      <w:tblPr/>
      <w:tcPr>
        <w:shd w:val="clear" w:color="auto" w:fill="6BFCF1" w:themeFill="accent2" w:themeFillTint="7F"/>
      </w:tcPr>
    </w:tblStylePr>
    <w:tblStylePr w:type="band1Horz">
      <w:tblPr/>
      <w:tcPr>
        <w:tcBorders>
          <w:insideH w:val="single" w:sz="6" w:space="0" w:color="04CCBE" w:themeColor="accent2"/>
          <w:insideV w:val="single" w:sz="6" w:space="0" w:color="04CCBE" w:themeColor="accent2"/>
        </w:tcBorders>
        <w:shd w:val="clear" w:color="auto" w:fill="6BFCF1"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cPr>
      <w:shd w:val="clear" w:color="auto" w:fill="BCB9E6" w:themeFill="accent1" w:themeFillTint="3F"/>
    </w:tcPr>
    <w:tblStylePr w:type="firstRow">
      <w:rPr>
        <w:b/>
        <w:bCs/>
        <w:color w:val="231F20" w:themeColor="text1"/>
      </w:rPr>
      <w:tblPr/>
      <w:tcPr>
        <w:shd w:val="clear" w:color="auto" w:fill="E4E3F5"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8C6EB" w:themeFill="accent1" w:themeFillTint="33"/>
      </w:tcPr>
    </w:tblStylePr>
    <w:tblStylePr w:type="band1Vert">
      <w:tblPr/>
      <w:tcPr>
        <w:shd w:val="clear" w:color="auto" w:fill="7873CE" w:themeFill="accent1" w:themeFillTint="7F"/>
      </w:tcPr>
    </w:tblStylePr>
    <w:tblStylePr w:type="band1Horz">
      <w:tblPr/>
      <w:tcPr>
        <w:tcBorders>
          <w:insideH w:val="single" w:sz="6" w:space="0" w:color="262261" w:themeColor="accent1"/>
          <w:insideV w:val="single" w:sz="6" w:space="0" w:color="262261" w:themeColor="accent1"/>
        </w:tcBorders>
        <w:shd w:val="clear" w:color="auto" w:fill="7873CE"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F6B589" w:themeColor="accent6" w:themeTint="BF"/>
        <w:left w:val="single" w:sz="8" w:space="0" w:color="F6B589" w:themeColor="accent6" w:themeTint="BF"/>
        <w:bottom w:val="single" w:sz="8" w:space="0" w:color="F6B589" w:themeColor="accent6" w:themeTint="BF"/>
        <w:right w:val="single" w:sz="8" w:space="0" w:color="F6B589" w:themeColor="accent6" w:themeTint="BF"/>
        <w:insideH w:val="single" w:sz="8" w:space="0" w:color="F6B589" w:themeColor="accent6" w:themeTint="BF"/>
        <w:insideV w:val="single" w:sz="8" w:space="0" w:color="F6B589" w:themeColor="accent6" w:themeTint="BF"/>
      </w:tblBorders>
    </w:tblPr>
    <w:tcPr>
      <w:shd w:val="clear" w:color="auto" w:fill="FCE6D8" w:themeFill="accent6" w:themeFillTint="3F"/>
    </w:tcPr>
    <w:tblStylePr w:type="firstRow">
      <w:rPr>
        <w:b/>
        <w:bCs/>
      </w:rPr>
    </w:tblStylePr>
    <w:tblStylePr w:type="lastRow">
      <w:rPr>
        <w:b/>
        <w:bCs/>
      </w:rPr>
      <w:tblPr/>
      <w:tcPr>
        <w:tcBorders>
          <w:top w:val="single" w:sz="18" w:space="0" w:color="F6B589" w:themeColor="accent6" w:themeTint="BF"/>
        </w:tcBorders>
      </w:tcPr>
    </w:tblStylePr>
    <w:tblStylePr w:type="firstCol">
      <w:rPr>
        <w:b/>
        <w:bCs/>
      </w:rPr>
    </w:tblStylePr>
    <w:tblStylePr w:type="lastCol">
      <w:rPr>
        <w:b/>
        <w:bCs/>
      </w:rPr>
    </w:tblStylePr>
    <w:tblStylePr w:type="band1Vert">
      <w:tblPr/>
      <w:tcPr>
        <w:shd w:val="clear" w:color="auto" w:fill="F9CDB0" w:themeFill="accent6" w:themeFillTint="7F"/>
      </w:tcPr>
    </w:tblStylePr>
    <w:tblStylePr w:type="band1Horz">
      <w:tblPr/>
      <w:tcPr>
        <w:shd w:val="clear" w:color="auto" w:fill="F9CDB0"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80CF96" w:themeColor="accent5" w:themeTint="BF"/>
        <w:left w:val="single" w:sz="8" w:space="0" w:color="80CF96" w:themeColor="accent5" w:themeTint="BF"/>
        <w:bottom w:val="single" w:sz="8" w:space="0" w:color="80CF96" w:themeColor="accent5" w:themeTint="BF"/>
        <w:right w:val="single" w:sz="8" w:space="0" w:color="80CF96" w:themeColor="accent5" w:themeTint="BF"/>
        <w:insideH w:val="single" w:sz="8" w:space="0" w:color="80CF96" w:themeColor="accent5" w:themeTint="BF"/>
        <w:insideV w:val="single" w:sz="8" w:space="0" w:color="80CF96" w:themeColor="accent5" w:themeTint="BF"/>
      </w:tblBorders>
    </w:tblPr>
    <w:tcPr>
      <w:shd w:val="clear" w:color="auto" w:fill="D5EFDC" w:themeFill="accent5" w:themeFillTint="3F"/>
    </w:tcPr>
    <w:tblStylePr w:type="firstRow">
      <w:rPr>
        <w:b/>
        <w:bCs/>
      </w:rPr>
    </w:tblStylePr>
    <w:tblStylePr w:type="lastRow">
      <w:rPr>
        <w:b/>
        <w:bCs/>
      </w:rPr>
      <w:tblPr/>
      <w:tcPr>
        <w:tcBorders>
          <w:top w:val="single" w:sz="18" w:space="0" w:color="80CF96" w:themeColor="accent5" w:themeTint="BF"/>
        </w:tcBorders>
      </w:tcPr>
    </w:tblStylePr>
    <w:tblStylePr w:type="firstCol">
      <w:rPr>
        <w:b/>
        <w:bCs/>
      </w:rPr>
    </w:tblStylePr>
    <w:tblStylePr w:type="lastCol">
      <w:rPr>
        <w:b/>
        <w:bCs/>
      </w:rPr>
    </w:tblStylePr>
    <w:tblStylePr w:type="band1Vert">
      <w:tblPr/>
      <w:tcPr>
        <w:shd w:val="clear" w:color="auto" w:fill="AADFB9" w:themeFill="accent5" w:themeFillTint="7F"/>
      </w:tcPr>
    </w:tblStylePr>
    <w:tblStylePr w:type="band1Horz">
      <w:tblPr/>
      <w:tcPr>
        <w:shd w:val="clear" w:color="auto" w:fill="AADFB9"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F0A5A8" w:themeColor="accent4" w:themeTint="BF"/>
        <w:left w:val="single" w:sz="8" w:space="0" w:color="F0A5A8" w:themeColor="accent4" w:themeTint="BF"/>
        <w:bottom w:val="single" w:sz="8" w:space="0" w:color="F0A5A8" w:themeColor="accent4" w:themeTint="BF"/>
        <w:right w:val="single" w:sz="8" w:space="0" w:color="F0A5A8" w:themeColor="accent4" w:themeTint="BF"/>
        <w:insideH w:val="single" w:sz="8" w:space="0" w:color="F0A5A8" w:themeColor="accent4" w:themeTint="BF"/>
        <w:insideV w:val="single" w:sz="8" w:space="0" w:color="F0A5A8" w:themeColor="accent4" w:themeTint="BF"/>
      </w:tblBorders>
    </w:tblPr>
    <w:tcPr>
      <w:shd w:val="clear" w:color="auto" w:fill="FAE1E2" w:themeFill="accent4" w:themeFillTint="3F"/>
    </w:tcPr>
    <w:tblStylePr w:type="firstRow">
      <w:rPr>
        <w:b/>
        <w:bCs/>
      </w:rPr>
    </w:tblStylePr>
    <w:tblStylePr w:type="lastRow">
      <w:rPr>
        <w:b/>
        <w:bCs/>
      </w:rPr>
      <w:tblPr/>
      <w:tcPr>
        <w:tcBorders>
          <w:top w:val="single" w:sz="18" w:space="0" w:color="F0A5A8" w:themeColor="accent4" w:themeTint="BF"/>
        </w:tcBorders>
      </w:tcPr>
    </w:tblStylePr>
    <w:tblStylePr w:type="firstCol">
      <w:rPr>
        <w:b/>
        <w:bCs/>
      </w:rPr>
    </w:tblStylePr>
    <w:tblStylePr w:type="lastCol">
      <w:rPr>
        <w:b/>
        <w:bCs/>
      </w:rPr>
    </w:tblStylePr>
    <w:tblStylePr w:type="band1Vert">
      <w:tblPr/>
      <w:tcPr>
        <w:shd w:val="clear" w:color="auto" w:fill="F5C3C5" w:themeFill="accent4" w:themeFillTint="7F"/>
      </w:tcPr>
    </w:tblStylePr>
    <w:tblStylePr w:type="band1Horz">
      <w:tblPr/>
      <w:tcPr>
        <w:shd w:val="clear" w:color="auto" w:fill="F5C3C5"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F9D750" w:themeColor="accent3" w:themeTint="BF"/>
        <w:left w:val="single" w:sz="8" w:space="0" w:color="F9D750" w:themeColor="accent3" w:themeTint="BF"/>
        <w:bottom w:val="single" w:sz="8" w:space="0" w:color="F9D750" w:themeColor="accent3" w:themeTint="BF"/>
        <w:right w:val="single" w:sz="8" w:space="0" w:color="F9D750" w:themeColor="accent3" w:themeTint="BF"/>
        <w:insideH w:val="single" w:sz="8" w:space="0" w:color="F9D750" w:themeColor="accent3" w:themeTint="BF"/>
        <w:insideV w:val="single" w:sz="8" w:space="0" w:color="F9D750" w:themeColor="accent3" w:themeTint="BF"/>
      </w:tblBorders>
    </w:tblPr>
    <w:tcPr>
      <w:shd w:val="clear" w:color="auto" w:fill="FDF2C5" w:themeFill="accent3" w:themeFillTint="3F"/>
    </w:tcPr>
    <w:tblStylePr w:type="firstRow">
      <w:rPr>
        <w:b/>
        <w:bCs/>
      </w:rPr>
    </w:tblStylePr>
    <w:tblStylePr w:type="lastRow">
      <w:rPr>
        <w:b/>
        <w:bCs/>
      </w:rPr>
      <w:tblPr/>
      <w:tcPr>
        <w:tcBorders>
          <w:top w:val="single" w:sz="18" w:space="0" w:color="F9D750" w:themeColor="accent3" w:themeTint="BF"/>
        </w:tcBorders>
      </w:tcPr>
    </w:tblStylePr>
    <w:tblStylePr w:type="firstCol">
      <w:rPr>
        <w:b/>
        <w:bCs/>
      </w:rPr>
    </w:tblStylePr>
    <w:tblStylePr w:type="lastCol">
      <w:rPr>
        <w:b/>
        <w:bCs/>
      </w:rPr>
    </w:tblStylePr>
    <w:tblStylePr w:type="band1Vert">
      <w:tblPr/>
      <w:tcPr>
        <w:shd w:val="clear" w:color="auto" w:fill="FBE48A" w:themeFill="accent3" w:themeFillTint="7F"/>
      </w:tcPr>
    </w:tblStylePr>
    <w:tblStylePr w:type="band1Horz">
      <w:tblPr/>
      <w:tcPr>
        <w:shd w:val="clear" w:color="auto" w:fill="FBE48A"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21FAEB" w:themeColor="accent2" w:themeTint="BF"/>
        <w:left w:val="single" w:sz="8" w:space="0" w:color="21FAEB" w:themeColor="accent2" w:themeTint="BF"/>
        <w:bottom w:val="single" w:sz="8" w:space="0" w:color="21FAEB" w:themeColor="accent2" w:themeTint="BF"/>
        <w:right w:val="single" w:sz="8" w:space="0" w:color="21FAEB" w:themeColor="accent2" w:themeTint="BF"/>
        <w:insideH w:val="single" w:sz="8" w:space="0" w:color="21FAEB" w:themeColor="accent2" w:themeTint="BF"/>
        <w:insideV w:val="single" w:sz="8" w:space="0" w:color="21FAEB" w:themeColor="accent2" w:themeTint="BF"/>
      </w:tblBorders>
    </w:tblPr>
    <w:tcPr>
      <w:shd w:val="clear" w:color="auto" w:fill="B5FDF8" w:themeFill="accent2" w:themeFillTint="3F"/>
    </w:tcPr>
    <w:tblStylePr w:type="firstRow">
      <w:rPr>
        <w:b/>
        <w:bCs/>
      </w:rPr>
    </w:tblStylePr>
    <w:tblStylePr w:type="lastRow">
      <w:rPr>
        <w:b/>
        <w:bCs/>
      </w:rPr>
      <w:tblPr/>
      <w:tcPr>
        <w:tcBorders>
          <w:top w:val="single" w:sz="18" w:space="0" w:color="21FAEB" w:themeColor="accent2" w:themeTint="BF"/>
        </w:tcBorders>
      </w:tcPr>
    </w:tblStylePr>
    <w:tblStylePr w:type="firstCol">
      <w:rPr>
        <w:b/>
        <w:bCs/>
      </w:rPr>
    </w:tblStylePr>
    <w:tblStylePr w:type="lastCol">
      <w:rPr>
        <w:b/>
        <w:bCs/>
      </w:rPr>
    </w:tblStylePr>
    <w:tblStylePr w:type="band1Vert">
      <w:tblPr/>
      <w:tcPr>
        <w:shd w:val="clear" w:color="auto" w:fill="6BFCF1" w:themeFill="accent2" w:themeFillTint="7F"/>
      </w:tcPr>
    </w:tblStylePr>
    <w:tblStylePr w:type="band1Horz">
      <w:tblPr/>
      <w:tcPr>
        <w:shd w:val="clear" w:color="auto" w:fill="6BFCF1"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insideV w:val="single" w:sz="8" w:space="0" w:color="413AA7" w:themeColor="accent1" w:themeTint="BF"/>
      </w:tblBorders>
    </w:tblPr>
    <w:tcPr>
      <w:shd w:val="clear" w:color="auto" w:fill="BCB9E6" w:themeFill="accent1" w:themeFillTint="3F"/>
    </w:tcPr>
    <w:tblStylePr w:type="firstRow">
      <w:rPr>
        <w:b/>
        <w:bCs/>
      </w:rPr>
    </w:tblStylePr>
    <w:tblStylePr w:type="lastRow">
      <w:rPr>
        <w:b/>
        <w:bCs/>
      </w:rPr>
      <w:tblPr/>
      <w:tcPr>
        <w:tcBorders>
          <w:top w:val="single" w:sz="18" w:space="0" w:color="413AA7" w:themeColor="accent1" w:themeTint="BF"/>
        </w:tcBorders>
      </w:tcPr>
    </w:tblStylePr>
    <w:tblStylePr w:type="firstCol">
      <w:rPr>
        <w:b/>
        <w:bCs/>
      </w:rPr>
    </w:tblStylePr>
    <w:tblStylePr w:type="lastCol">
      <w:rPr>
        <w:b/>
        <w:bCs/>
      </w:rPr>
    </w:tblStylePr>
    <w:tblStylePr w:type="band1Vert">
      <w:tblPr/>
      <w:tcPr>
        <w:shd w:val="clear" w:color="auto" w:fill="7873CE" w:themeFill="accent1" w:themeFillTint="7F"/>
      </w:tcPr>
    </w:tblStylePr>
    <w:tblStylePr w:type="band1Horz">
      <w:tblPr/>
      <w:tcPr>
        <w:shd w:val="clear" w:color="auto" w:fill="7873CE"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F49D6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E46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E6A1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E6A11" w:themeFill="accent6" w:themeFillShade="BF"/>
      </w:tcPr>
    </w:tblStylePr>
    <w:tblStylePr w:type="band1Vert">
      <w:tblPr/>
      <w:tcPr>
        <w:tcBorders>
          <w:top w:val="nil"/>
          <w:left w:val="nil"/>
          <w:bottom w:val="nil"/>
          <w:right w:val="nil"/>
          <w:insideH w:val="nil"/>
          <w:insideV w:val="nil"/>
        </w:tcBorders>
        <w:shd w:val="clear" w:color="auto" w:fill="EE6A11" w:themeFill="accent6" w:themeFillShade="BF"/>
      </w:tcPr>
    </w:tblStylePr>
    <w:tblStylePr w:type="band1Horz">
      <w:tblPr/>
      <w:tcPr>
        <w:tcBorders>
          <w:top w:val="nil"/>
          <w:left w:val="nil"/>
          <w:bottom w:val="nil"/>
          <w:right w:val="nil"/>
          <w:insideH w:val="nil"/>
          <w:insideV w:val="nil"/>
        </w:tcBorders>
        <w:shd w:val="clear" w:color="auto" w:fill="EE6A11"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56BF7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6633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9965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99653" w:themeFill="accent5" w:themeFillShade="BF"/>
      </w:tcPr>
    </w:tblStylePr>
    <w:tblStylePr w:type="band1Vert">
      <w:tblPr/>
      <w:tcPr>
        <w:tcBorders>
          <w:top w:val="nil"/>
          <w:left w:val="nil"/>
          <w:bottom w:val="nil"/>
          <w:right w:val="nil"/>
          <w:insideH w:val="nil"/>
          <w:insideV w:val="nil"/>
        </w:tcBorders>
        <w:shd w:val="clear" w:color="auto" w:fill="399653" w:themeFill="accent5" w:themeFillShade="BF"/>
      </w:tcPr>
    </w:tblStylePr>
    <w:tblStylePr w:type="band1Horz">
      <w:tblPr/>
      <w:tcPr>
        <w:tcBorders>
          <w:top w:val="nil"/>
          <w:left w:val="nil"/>
          <w:bottom w:val="nil"/>
          <w:right w:val="nil"/>
          <w:insideH w:val="nil"/>
          <w:insideV w:val="nil"/>
        </w:tcBorders>
        <w:shd w:val="clear" w:color="auto" w:fill="399653"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EB878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9D1A2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373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373F" w:themeFill="accent4" w:themeFillShade="BF"/>
      </w:tcPr>
    </w:tblStylePr>
    <w:tblStylePr w:type="band1Vert">
      <w:tblPr/>
      <w:tcPr>
        <w:tcBorders>
          <w:top w:val="nil"/>
          <w:left w:val="nil"/>
          <w:bottom w:val="nil"/>
          <w:right w:val="nil"/>
          <w:insideH w:val="nil"/>
          <w:insideV w:val="nil"/>
        </w:tcBorders>
        <w:shd w:val="clear" w:color="auto" w:fill="DD373F" w:themeFill="accent4" w:themeFillShade="BF"/>
      </w:tcPr>
    </w:tblStylePr>
    <w:tblStylePr w:type="band1Horz">
      <w:tblPr/>
      <w:tcPr>
        <w:tcBorders>
          <w:top w:val="nil"/>
          <w:left w:val="nil"/>
          <w:bottom w:val="nil"/>
          <w:right w:val="nil"/>
          <w:insideH w:val="nil"/>
          <w:insideV w:val="nil"/>
        </w:tcBorders>
        <w:shd w:val="clear" w:color="auto" w:fill="DD373F"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F7CB1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16804"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29D0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29D06" w:themeFill="accent3" w:themeFillShade="BF"/>
      </w:tcPr>
    </w:tblStylePr>
    <w:tblStylePr w:type="band1Vert">
      <w:tblPr/>
      <w:tcPr>
        <w:tcBorders>
          <w:top w:val="nil"/>
          <w:left w:val="nil"/>
          <w:bottom w:val="nil"/>
          <w:right w:val="nil"/>
          <w:insideH w:val="nil"/>
          <w:insideV w:val="nil"/>
        </w:tcBorders>
        <w:shd w:val="clear" w:color="auto" w:fill="C29D06" w:themeFill="accent3" w:themeFillShade="BF"/>
      </w:tcPr>
    </w:tblStylePr>
    <w:tblStylePr w:type="band1Horz">
      <w:tblPr/>
      <w:tcPr>
        <w:tcBorders>
          <w:top w:val="nil"/>
          <w:left w:val="nil"/>
          <w:bottom w:val="nil"/>
          <w:right w:val="nil"/>
          <w:insideH w:val="nil"/>
          <w:insideV w:val="nil"/>
        </w:tcBorders>
        <w:shd w:val="clear" w:color="auto" w:fill="C29D06"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04CCB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2655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3988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3988D" w:themeFill="accent2" w:themeFillShade="BF"/>
      </w:tcPr>
    </w:tblStylePr>
    <w:tblStylePr w:type="band1Vert">
      <w:tblPr/>
      <w:tcPr>
        <w:tcBorders>
          <w:top w:val="nil"/>
          <w:left w:val="nil"/>
          <w:bottom w:val="nil"/>
          <w:right w:val="nil"/>
          <w:insideH w:val="nil"/>
          <w:insideV w:val="nil"/>
        </w:tcBorders>
        <w:shd w:val="clear" w:color="auto" w:fill="03988D" w:themeFill="accent2" w:themeFillShade="BF"/>
      </w:tcPr>
    </w:tblStylePr>
    <w:tblStylePr w:type="band1Horz">
      <w:tblPr/>
      <w:tcPr>
        <w:tcBorders>
          <w:top w:val="nil"/>
          <w:left w:val="nil"/>
          <w:bottom w:val="nil"/>
          <w:right w:val="nil"/>
          <w:insideH w:val="nil"/>
          <w:insideV w:val="nil"/>
        </w:tcBorders>
        <w:shd w:val="clear" w:color="auto" w:fill="03988D"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2622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211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C19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C1948" w:themeFill="accent1" w:themeFillShade="BF"/>
      </w:tcPr>
    </w:tblStylePr>
    <w:tblStylePr w:type="band1Vert">
      <w:tblPr/>
      <w:tcPr>
        <w:tcBorders>
          <w:top w:val="nil"/>
          <w:left w:val="nil"/>
          <w:bottom w:val="nil"/>
          <w:right w:val="nil"/>
          <w:insideH w:val="nil"/>
          <w:insideV w:val="nil"/>
        </w:tcBorders>
        <w:shd w:val="clear" w:color="auto" w:fill="1C1948" w:themeFill="accent1" w:themeFillShade="BF"/>
      </w:tcPr>
    </w:tblStylePr>
    <w:tblStylePr w:type="band1Horz">
      <w:tblPr/>
      <w:tcPr>
        <w:tcBorders>
          <w:top w:val="nil"/>
          <w:left w:val="nil"/>
          <w:bottom w:val="nil"/>
          <w:right w:val="nil"/>
          <w:insideH w:val="nil"/>
          <w:insideV w:val="nil"/>
        </w:tcBorders>
        <w:shd w:val="clear" w:color="auto" w:fill="1C1948" w:themeFill="accent1" w:themeFillShade="BF"/>
      </w:tcPr>
    </w:tblStylePr>
  </w:style>
  <w:style w:type="paragraph" w:styleId="Bibliografie">
    <w:name w:val="Bibliography"/>
    <w:basedOn w:val="ZsysbasisJongJGZ"/>
    <w:next w:val="BodytextJongJGZ"/>
    <w:uiPriority w:val="37"/>
    <w:semiHidden/>
    <w:rsid w:val="00A10858"/>
  </w:style>
  <w:style w:type="paragraph" w:styleId="Citaat">
    <w:name w:val="Quote"/>
    <w:basedOn w:val="ZsysbasisJongJGZ"/>
    <w:next w:val="BodytextJongJGZ"/>
    <w:link w:val="CitaatChar"/>
    <w:uiPriority w:val="29"/>
    <w:semiHidden/>
    <w:rsid w:val="00A10858"/>
    <w:rPr>
      <w:rFonts w:ascii="Maiandra GD" w:hAnsi="Maiandra GD"/>
      <w:i/>
      <w:iCs/>
      <w:color w:val="231F20" w:themeColor="text1"/>
      <w:spacing w:val="0"/>
      <w:sz w:val="18"/>
      <w:szCs w:val="18"/>
    </w:rPr>
  </w:style>
  <w:style w:type="character" w:customStyle="1" w:styleId="CitaatChar">
    <w:name w:val="Citaat Char"/>
    <w:basedOn w:val="Standaardalinea-lettertype"/>
    <w:link w:val="Citaat"/>
    <w:uiPriority w:val="29"/>
    <w:semiHidden/>
    <w:rsid w:val="00A10858"/>
    <w:rPr>
      <w:rFonts w:ascii="Maiandra GD" w:hAnsi="Maiandra GD"/>
      <w:i/>
      <w:iCs/>
      <w:color w:val="231F20" w:themeColor="text1"/>
      <w:sz w:val="18"/>
      <w:szCs w:val="18"/>
    </w:rPr>
  </w:style>
  <w:style w:type="paragraph" w:styleId="Duidelijkcitaat">
    <w:name w:val="Intense Quote"/>
    <w:basedOn w:val="ZsysbasisJongJGZ"/>
    <w:next w:val="BodytextJongJGZ"/>
    <w:link w:val="DuidelijkcitaatChar"/>
    <w:uiPriority w:val="30"/>
    <w:semiHidden/>
    <w:rsid w:val="00A10858"/>
    <w:pPr>
      <w:spacing w:before="200" w:after="280"/>
      <w:ind w:left="936" w:right="936"/>
    </w:pPr>
    <w:rPr>
      <w:rFonts w:ascii="Maiandra GD" w:hAnsi="Maiandra GD"/>
      <w:b/>
      <w:bCs/>
      <w:i/>
      <w:iCs/>
      <w:spacing w:val="0"/>
      <w:sz w:val="18"/>
      <w:szCs w:val="18"/>
    </w:rPr>
  </w:style>
  <w:style w:type="character" w:customStyle="1" w:styleId="DuidelijkcitaatChar">
    <w:name w:val="Duidelijk citaat Char"/>
    <w:basedOn w:val="Standaardalinea-lettertype"/>
    <w:link w:val="Duidelijkcitaat"/>
    <w:uiPriority w:val="30"/>
    <w:semiHidden/>
    <w:rsid w:val="00A10858"/>
    <w:rPr>
      <w:rFonts w:ascii="Maiandra GD" w:hAnsi="Maiandra GD"/>
      <w:b/>
      <w:bCs/>
      <w:i/>
      <w:iCs/>
      <w:sz w:val="18"/>
      <w:szCs w:val="18"/>
    </w:rPr>
  </w:style>
  <w:style w:type="character" w:styleId="Eindnootmarkering">
    <w:name w:val="endnote reference"/>
    <w:aliases w:val="End note reference Jong JGZ"/>
    <w:basedOn w:val="Standaardalinea-lettertype"/>
    <w:uiPriority w:val="61"/>
    <w:rsid w:val="00E07762"/>
    <w:rPr>
      <w:vertAlign w:val="superscript"/>
    </w:rPr>
  </w:style>
  <w:style w:type="paragraph" w:styleId="Geenafstand">
    <w:name w:val="No Spacing"/>
    <w:basedOn w:val="ZsysbasisJongJGZ"/>
    <w:next w:val="BodytextJongJGZ"/>
    <w:uiPriority w:val="1"/>
    <w:semiHidden/>
    <w:rsid w:val="00A10858"/>
  </w:style>
  <w:style w:type="character" w:styleId="HTMLCode">
    <w:name w:val="HTML Code"/>
    <w:basedOn w:val="Standaardalinea-lettertype"/>
    <w:semiHidden/>
    <w:rsid w:val="00E07762"/>
    <w:rPr>
      <w:rFonts w:ascii="Consolas" w:hAnsi="Consolas"/>
      <w:sz w:val="20"/>
      <w:szCs w:val="20"/>
    </w:rPr>
  </w:style>
  <w:style w:type="character" w:styleId="HTMLDefinition">
    <w:name w:val="HTML Definition"/>
    <w:basedOn w:val="Standaardalinea-lettertype"/>
    <w:semiHidden/>
    <w:rsid w:val="00E07762"/>
    <w:rPr>
      <w:i/>
      <w:iCs/>
    </w:rPr>
  </w:style>
  <w:style w:type="character" w:styleId="HTMLVariable">
    <w:name w:val="HTML Variable"/>
    <w:basedOn w:val="Standaardalinea-lettertype"/>
    <w:semiHidden/>
    <w:rsid w:val="00E07762"/>
    <w:rPr>
      <w:i/>
      <w:iCs/>
    </w:rPr>
  </w:style>
  <w:style w:type="character" w:styleId="HTML-acroniem">
    <w:name w:val="HTML Acronym"/>
    <w:basedOn w:val="Standaardalinea-lettertype"/>
    <w:semiHidden/>
    <w:rsid w:val="00E07762"/>
  </w:style>
  <w:style w:type="character" w:styleId="HTML-citaat">
    <w:name w:val="HTML Cite"/>
    <w:basedOn w:val="Standaardalinea-lettertype"/>
    <w:semiHidden/>
    <w:rsid w:val="00E07762"/>
    <w:rPr>
      <w:i/>
      <w:iCs/>
    </w:rPr>
  </w:style>
  <w:style w:type="character" w:styleId="HTML-schrijfmachine">
    <w:name w:val="HTML Typewriter"/>
    <w:basedOn w:val="Standaardalinea-lettertype"/>
    <w:semiHidden/>
    <w:rsid w:val="00E07762"/>
    <w:rPr>
      <w:rFonts w:ascii="Consolas" w:hAnsi="Consolas"/>
      <w:sz w:val="20"/>
      <w:szCs w:val="20"/>
    </w:rPr>
  </w:style>
  <w:style w:type="character" w:styleId="HTML-toetsenbord">
    <w:name w:val="HTML Keyboard"/>
    <w:basedOn w:val="Standaardalinea-lettertype"/>
    <w:semiHidden/>
    <w:rsid w:val="00E07762"/>
    <w:rPr>
      <w:rFonts w:ascii="Consolas" w:hAnsi="Consolas"/>
      <w:sz w:val="20"/>
      <w:szCs w:val="20"/>
    </w:rPr>
  </w:style>
  <w:style w:type="character" w:styleId="HTML-voorbeeld">
    <w:name w:val="HTML Sample"/>
    <w:basedOn w:val="Standaardalinea-lettertype"/>
    <w:semiHidden/>
    <w:rsid w:val="00E07762"/>
    <w:rPr>
      <w:rFonts w:ascii="Consolas" w:hAnsi="Consolas"/>
      <w:sz w:val="24"/>
      <w:szCs w:val="24"/>
    </w:rPr>
  </w:style>
  <w:style w:type="paragraph" w:styleId="Kopvaninhoudsopgave">
    <w:name w:val="TOC Heading"/>
    <w:basedOn w:val="ZsysbasisJongJGZ"/>
    <w:next w:val="BodytextJongJGZ"/>
    <w:uiPriority w:val="39"/>
    <w:semiHidden/>
    <w:rsid w:val="00A10858"/>
    <w:pPr>
      <w:keepLines/>
      <w:spacing w:before="480"/>
    </w:pPr>
    <w:rPr>
      <w:rFonts w:asciiTheme="majorHAnsi" w:eastAsiaTheme="majorEastAsia" w:hAnsiTheme="majorHAnsi" w:cstheme="majorBidi"/>
      <w:sz w:val="28"/>
      <w:szCs w:val="28"/>
    </w:rPr>
  </w:style>
  <w:style w:type="paragraph" w:styleId="Lijstalinea">
    <w:name w:val="List Paragraph"/>
    <w:basedOn w:val="ZsysbasisJongJGZ"/>
    <w:next w:val="BodytextJongJGZ"/>
    <w:uiPriority w:val="34"/>
    <w:semiHidden/>
    <w:rsid w:val="00A10858"/>
    <w:pPr>
      <w:ind w:left="720"/>
    </w:pPr>
  </w:style>
  <w:style w:type="character" w:styleId="Nadruk">
    <w:name w:val="Emphasis"/>
    <w:basedOn w:val="Standaardalinea-lettertype"/>
    <w:semiHidden/>
    <w:rsid w:val="00E07762"/>
    <w:rPr>
      <w:i/>
      <w:iCs/>
    </w:rPr>
  </w:style>
  <w:style w:type="character" w:styleId="Regelnummer">
    <w:name w:val="line number"/>
    <w:basedOn w:val="Standaardalinea-lettertype"/>
    <w:semiHidden/>
    <w:rsid w:val="00E07762"/>
  </w:style>
  <w:style w:type="numbering" w:customStyle="1" w:styleId="HeadingnumberingJongJGZ">
    <w:name w:val="Heading numbering Jong JGZ"/>
    <w:uiPriority w:val="99"/>
    <w:semiHidden/>
    <w:rsid w:val="00764015"/>
    <w:pPr>
      <w:numPr>
        <w:numId w:val="6"/>
      </w:numPr>
    </w:pPr>
  </w:style>
  <w:style w:type="paragraph" w:customStyle="1" w:styleId="ZsysbasisonepointJongJGZ">
    <w:name w:val="Zsysbasis one point Jong JGZ"/>
    <w:basedOn w:val="ZsysbasisJongJGZ"/>
    <w:semiHidden/>
    <w:rsid w:val="00A10858"/>
    <w:pPr>
      <w:spacing w:line="20" w:lineRule="exact"/>
    </w:pPr>
    <w:rPr>
      <w:sz w:val="2"/>
    </w:rPr>
  </w:style>
  <w:style w:type="paragraph" w:customStyle="1" w:styleId="ZsysbasisdocumentdataJongJGZ">
    <w:name w:val="Zsysbasis document data Jong JGZ"/>
    <w:basedOn w:val="ZsysbasisJongJGZ"/>
    <w:next w:val="BodytextJongJGZ"/>
    <w:semiHidden/>
    <w:rsid w:val="00A10858"/>
    <w:rPr>
      <w:noProof/>
    </w:rPr>
  </w:style>
  <w:style w:type="paragraph" w:customStyle="1" w:styleId="DocumentdataheadingJongJGZ">
    <w:name w:val="Document data heading Jong JGZ"/>
    <w:basedOn w:val="ZsysbasisdocumentdataJongJGZ"/>
    <w:semiHidden/>
    <w:rsid w:val="00A10858"/>
    <w:pPr>
      <w:spacing w:line="270" w:lineRule="exact"/>
    </w:pPr>
    <w:rPr>
      <w:b/>
    </w:rPr>
  </w:style>
  <w:style w:type="paragraph" w:customStyle="1" w:styleId="DocumentdataJongJGZ">
    <w:name w:val="Document data Jong JGZ"/>
    <w:basedOn w:val="ZsysbasisdocumentdataJongJGZ"/>
    <w:uiPriority w:val="41"/>
    <w:rsid w:val="00A10858"/>
    <w:pPr>
      <w:spacing w:line="270" w:lineRule="exact"/>
    </w:pPr>
  </w:style>
  <w:style w:type="paragraph" w:customStyle="1" w:styleId="PagenumberJongJGZ">
    <w:name w:val="Page number Jong JGZ"/>
    <w:basedOn w:val="ZsysbasisJongJGZ"/>
    <w:uiPriority w:val="58"/>
    <w:rsid w:val="00A10858"/>
    <w:pPr>
      <w:spacing w:line="200" w:lineRule="exact"/>
      <w:jc w:val="right"/>
    </w:pPr>
    <w:rPr>
      <w:sz w:val="16"/>
    </w:rPr>
  </w:style>
  <w:style w:type="paragraph" w:customStyle="1" w:styleId="SenderinformationJongJGZ">
    <w:name w:val="Sender information Jong JGZ"/>
    <w:basedOn w:val="ZsysbasisdocumentdataJongJGZ"/>
    <w:uiPriority w:val="40"/>
    <w:rsid w:val="00A10858"/>
    <w:pPr>
      <w:spacing w:line="270" w:lineRule="exact"/>
      <w:jc w:val="center"/>
    </w:pPr>
    <w:rPr>
      <w:color w:val="262261" w:themeColor="accent1"/>
    </w:rPr>
  </w:style>
  <w:style w:type="paragraph" w:customStyle="1" w:styleId="SenderinformationheadingJongJGZ">
    <w:name w:val="Sender information heading Jong JGZ"/>
    <w:basedOn w:val="ZsysbasisdocumentdataJongJGZ"/>
    <w:semiHidden/>
    <w:rsid w:val="00A10858"/>
    <w:pPr>
      <w:spacing w:line="270" w:lineRule="exact"/>
      <w:jc w:val="center"/>
    </w:pPr>
    <w:rPr>
      <w:b/>
      <w:color w:val="262261" w:themeColor="accent1"/>
    </w:rPr>
  </w:style>
  <w:style w:type="numbering" w:customStyle="1" w:styleId="ListstandardJongJGZ">
    <w:name w:val="List standard Jong JGZ"/>
    <w:uiPriority w:val="99"/>
    <w:semiHidden/>
    <w:rsid w:val="00670274"/>
    <w:pPr>
      <w:numPr>
        <w:numId w:val="7"/>
      </w:numPr>
    </w:pPr>
  </w:style>
  <w:style w:type="paragraph" w:customStyle="1" w:styleId="ParagraphforpictureJongJGZ">
    <w:name w:val="Paragraph for picture Jong JGZ"/>
    <w:basedOn w:val="ZsysbasisJongJGZ"/>
    <w:next w:val="BodytextJongJGZ"/>
    <w:semiHidden/>
    <w:rsid w:val="00A10858"/>
  </w:style>
  <w:style w:type="paragraph" w:customStyle="1" w:styleId="TitleJongJGZ">
    <w:name w:val="Title Jong JGZ"/>
    <w:basedOn w:val="ZsysbasisJongJGZ"/>
    <w:uiPriority w:val="52"/>
    <w:rsid w:val="00A10858"/>
    <w:pPr>
      <w:keepLines/>
      <w:spacing w:line="1276" w:lineRule="atLeast"/>
    </w:pPr>
    <w:rPr>
      <w:b/>
      <w:color w:val="262261" w:themeColor="accent1"/>
      <w:sz w:val="116"/>
    </w:rPr>
  </w:style>
  <w:style w:type="paragraph" w:customStyle="1" w:styleId="SubtitleJongJGZ">
    <w:name w:val="Subtitle Jong JGZ"/>
    <w:basedOn w:val="ZsysbasisJongJGZ"/>
    <w:uiPriority w:val="51"/>
    <w:rsid w:val="00A10858"/>
    <w:pPr>
      <w:keepLines/>
    </w:pPr>
  </w:style>
  <w:style w:type="numbering" w:customStyle="1" w:styleId="AppendixnumberingJongJGZ">
    <w:name w:val="Appendix numbering Jong JGZ"/>
    <w:uiPriority w:val="99"/>
    <w:semiHidden/>
    <w:rsid w:val="00EC57B5"/>
    <w:pPr>
      <w:numPr>
        <w:numId w:val="8"/>
      </w:numPr>
    </w:pPr>
  </w:style>
  <w:style w:type="paragraph" w:customStyle="1" w:styleId="Appendixheading1JongJGZ">
    <w:name w:val="Appendix heading 1 Jong JGZ"/>
    <w:basedOn w:val="ZsysbasisJongJGZ"/>
    <w:next w:val="BodytextJongJGZ"/>
    <w:uiPriority w:val="11"/>
    <w:qFormat/>
    <w:rsid w:val="00A10858"/>
    <w:pPr>
      <w:keepNext/>
      <w:keepLines/>
      <w:pageBreakBefore/>
      <w:numPr>
        <w:numId w:val="28"/>
      </w:numPr>
      <w:tabs>
        <w:tab w:val="left" w:pos="709"/>
      </w:tabs>
      <w:spacing w:line="620" w:lineRule="atLeast"/>
      <w:outlineLvl w:val="0"/>
    </w:pPr>
    <w:rPr>
      <w:b/>
      <w:bCs/>
      <w:color w:val="231F20" w:themeColor="text1"/>
      <w:sz w:val="28"/>
      <w:szCs w:val="32"/>
    </w:rPr>
  </w:style>
  <w:style w:type="paragraph" w:customStyle="1" w:styleId="Appendixheading2JongJGZ">
    <w:name w:val="Appendix heading 2 Jong JGZ"/>
    <w:basedOn w:val="ZsysbasisJongJGZ"/>
    <w:uiPriority w:val="12"/>
    <w:qFormat/>
    <w:rsid w:val="00A10858"/>
    <w:pPr>
      <w:keepNext/>
      <w:keepLines/>
      <w:numPr>
        <w:ilvl w:val="1"/>
        <w:numId w:val="28"/>
      </w:numPr>
      <w:spacing w:line="470" w:lineRule="atLeast"/>
      <w:outlineLvl w:val="1"/>
    </w:pPr>
    <w:rPr>
      <w:b/>
      <w:bCs/>
      <w:iCs/>
      <w:sz w:val="28"/>
      <w:szCs w:val="28"/>
    </w:rPr>
  </w:style>
  <w:style w:type="paragraph" w:styleId="Onderwerpvanopmerking">
    <w:name w:val="annotation subject"/>
    <w:basedOn w:val="ZsysbasisJongJGZ"/>
    <w:next w:val="BodytextJongJGZ"/>
    <w:link w:val="OnderwerpvanopmerkingChar"/>
    <w:semiHidden/>
    <w:rsid w:val="00A10858"/>
    <w:rPr>
      <w:rFonts w:asciiTheme="minorHAnsi" w:hAnsiTheme="minorHAnsi"/>
      <w:b/>
      <w:bCs/>
      <w:color w:val="231F20" w:themeColor="text1"/>
      <w:sz w:val="18"/>
      <w:szCs w:val="18"/>
    </w:rPr>
  </w:style>
  <w:style w:type="character" w:customStyle="1" w:styleId="OnderwerpvanopmerkingChar">
    <w:name w:val="Onderwerp van opmerking Char"/>
    <w:basedOn w:val="TekstopmerkingChar"/>
    <w:link w:val="Onderwerpvanopmerking"/>
    <w:semiHidden/>
    <w:rsid w:val="00A10858"/>
    <w:rPr>
      <w:rFonts w:asciiTheme="minorHAnsi" w:hAnsiTheme="minorHAnsi"/>
      <w:b/>
      <w:bCs/>
      <w:color w:val="231F20" w:themeColor="text1"/>
      <w:spacing w:val="5"/>
      <w:sz w:val="18"/>
      <w:szCs w:val="18"/>
    </w:rPr>
  </w:style>
  <w:style w:type="character" w:customStyle="1" w:styleId="Plattetekst2Char">
    <w:name w:val="Platte tekst 2 Char"/>
    <w:basedOn w:val="Standaardalinea-lettertype"/>
    <w:link w:val="Plattetekst2"/>
    <w:semiHidden/>
    <w:rsid w:val="00A10858"/>
    <w:rPr>
      <w:rFonts w:ascii="Maiandra GD" w:hAnsi="Maiandra GD"/>
      <w:sz w:val="18"/>
      <w:szCs w:val="18"/>
    </w:rPr>
  </w:style>
  <w:style w:type="character" w:customStyle="1" w:styleId="PlattetekstChar">
    <w:name w:val="Platte tekst Char"/>
    <w:basedOn w:val="ZsysbasisJongJGZChar"/>
    <w:link w:val="Plattetekst"/>
    <w:semiHidden/>
    <w:rsid w:val="00A10858"/>
    <w:rPr>
      <w:rFonts w:asciiTheme="minorHAnsi" w:hAnsiTheme="minorHAnsi"/>
      <w:color w:val="231F20" w:themeColor="text1"/>
      <w:spacing w:val="5"/>
      <w:sz w:val="18"/>
      <w:szCs w:val="18"/>
    </w:rPr>
  </w:style>
  <w:style w:type="character" w:customStyle="1" w:styleId="Platteteksteersteinspringing2Char">
    <w:name w:val="Platte tekst eerste inspringing 2 Char"/>
    <w:basedOn w:val="PlattetekstinspringenChar"/>
    <w:link w:val="Platteteksteersteinspringing2"/>
    <w:semiHidden/>
    <w:rsid w:val="00A10858"/>
    <w:rPr>
      <w:rFonts w:ascii="Maiandra GD" w:hAnsi="Maiandra GD"/>
      <w:sz w:val="18"/>
      <w:szCs w:val="18"/>
    </w:rPr>
  </w:style>
  <w:style w:type="paragraph" w:styleId="Plattetekstinspringen2">
    <w:name w:val="Body Text Indent 2"/>
    <w:basedOn w:val="ZsysbasisJongJGZ"/>
    <w:next w:val="BodytextJongJGZ"/>
    <w:link w:val="Plattetekstinspringen2Char"/>
    <w:semiHidden/>
    <w:rsid w:val="00A10858"/>
    <w:pPr>
      <w:ind w:left="284"/>
    </w:pPr>
    <w:rPr>
      <w:rFonts w:ascii="Maiandra GD" w:hAnsi="Maiandra GD"/>
      <w:spacing w:val="0"/>
      <w:sz w:val="18"/>
      <w:szCs w:val="18"/>
    </w:rPr>
  </w:style>
  <w:style w:type="character" w:customStyle="1" w:styleId="Plattetekstinspringen2Char">
    <w:name w:val="Platte tekst inspringen 2 Char"/>
    <w:basedOn w:val="Standaardalinea-lettertype"/>
    <w:link w:val="Plattetekstinspringen2"/>
    <w:semiHidden/>
    <w:rsid w:val="00A10858"/>
    <w:rPr>
      <w:rFonts w:ascii="Maiandra GD" w:hAnsi="Maiandra GD"/>
      <w:sz w:val="18"/>
      <w:szCs w:val="18"/>
    </w:rPr>
  </w:style>
  <w:style w:type="paragraph" w:styleId="Plattetekstinspringen3">
    <w:name w:val="Body Text Indent 3"/>
    <w:basedOn w:val="ZsysbasisJongJGZ"/>
    <w:next w:val="BodytextJongJGZ"/>
    <w:link w:val="Plattetekstinspringen3Char"/>
    <w:semiHidden/>
    <w:rsid w:val="00A10858"/>
    <w:pPr>
      <w:ind w:left="284"/>
    </w:pPr>
    <w:rPr>
      <w:rFonts w:ascii="Maiandra GD" w:hAnsi="Maiandra GD"/>
      <w:spacing w:val="0"/>
      <w:sz w:val="18"/>
      <w:szCs w:val="16"/>
    </w:rPr>
  </w:style>
  <w:style w:type="character" w:customStyle="1" w:styleId="Plattetekstinspringen3Char">
    <w:name w:val="Platte tekst inspringen 3 Char"/>
    <w:basedOn w:val="Standaardalinea-lettertype"/>
    <w:link w:val="Plattetekstinspringen3"/>
    <w:semiHidden/>
    <w:rsid w:val="00A10858"/>
    <w:rPr>
      <w:rFonts w:ascii="Maiandra GD" w:hAnsi="Maiandra GD"/>
      <w:sz w:val="18"/>
      <w:szCs w:val="16"/>
    </w:rPr>
  </w:style>
  <w:style w:type="paragraph" w:styleId="Lijstmetafbeeldingen">
    <w:name w:val="table of figures"/>
    <w:aliases w:val="Table of Figures Jong JGZ"/>
    <w:basedOn w:val="ZsysbasisJongJGZ"/>
    <w:next w:val="BodytextJongJGZ"/>
    <w:uiPriority w:val="62"/>
    <w:semiHidden/>
    <w:rsid w:val="00A10858"/>
  </w:style>
  <w:style w:type="table" w:customStyle="1" w:styleId="TablewithoutformattingJongJGZ">
    <w:name w:val="Table without formatting Jong JGZ"/>
    <w:basedOn w:val="Standaardtabel"/>
    <w:uiPriority w:val="99"/>
    <w:qFormat/>
    <w:rsid w:val="00D16E87"/>
    <w:pPr>
      <w:spacing w:line="240" w:lineRule="auto"/>
    </w:pPr>
    <w:tblPr>
      <w:tblCellMar>
        <w:left w:w="0" w:type="dxa"/>
        <w:right w:w="0" w:type="dxa"/>
      </w:tblCellMar>
    </w:tblPr>
  </w:style>
  <w:style w:type="paragraph" w:customStyle="1" w:styleId="ZsysbasistocJongJGZ">
    <w:name w:val="Zsysbasis toc Jong JGZ"/>
    <w:basedOn w:val="ZsysbasisJongJGZ"/>
    <w:next w:val="BodytextJongJGZ"/>
    <w:semiHidden/>
    <w:rsid w:val="00A10858"/>
    <w:pPr>
      <w:tabs>
        <w:tab w:val="right" w:pos="8928"/>
      </w:tabs>
      <w:ind w:left="709" w:right="567" w:hanging="709"/>
    </w:pPr>
  </w:style>
  <w:style w:type="numbering" w:customStyle="1" w:styleId="AgendaitemlistJongJGZ">
    <w:name w:val="Agenda item (list) Jong JGZ"/>
    <w:uiPriority w:val="99"/>
    <w:semiHidden/>
    <w:rsid w:val="001C6232"/>
    <w:pPr>
      <w:numPr>
        <w:numId w:val="19"/>
      </w:numPr>
    </w:pPr>
  </w:style>
  <w:style w:type="paragraph" w:customStyle="1" w:styleId="AgendaitemJongJGZ">
    <w:name w:val="Agenda item Jong JGZ"/>
    <w:basedOn w:val="ZsysbasisJongJGZ"/>
    <w:semiHidden/>
    <w:rsid w:val="00A10858"/>
    <w:pPr>
      <w:numPr>
        <w:numId w:val="20"/>
      </w:numPr>
    </w:pPr>
  </w:style>
  <w:style w:type="paragraph" w:customStyle="1" w:styleId="DocumentnameJongJGZ">
    <w:name w:val="Document name Jong JGZ"/>
    <w:basedOn w:val="ZsysbasisJongJGZ"/>
    <w:next w:val="BodytextJongJGZ"/>
    <w:semiHidden/>
    <w:rsid w:val="00A10858"/>
  </w:style>
  <w:style w:type="table" w:styleId="Kleurrijkraster">
    <w:name w:val="Colorful Grid"/>
    <w:basedOn w:val="Standaardtabel"/>
    <w:uiPriority w:val="73"/>
    <w:semiHidden/>
    <w:unhideWhenUsed/>
    <w:rsid w:val="0019042B"/>
    <w:pPr>
      <w:spacing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Kleurrijkelijst">
    <w:name w:val="Colorful List"/>
    <w:basedOn w:val="Standaardtabel"/>
    <w:uiPriority w:val="72"/>
    <w:semiHidden/>
    <w:unhideWhenUsed/>
    <w:rsid w:val="0019042B"/>
    <w:pPr>
      <w:spacing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03A397" w:themeFill="accent2" w:themeFillShade="CC"/>
      </w:tcPr>
    </w:tblStylePr>
    <w:tblStylePr w:type="lastRow">
      <w:rPr>
        <w:b/>
        <w:bCs/>
        <w:color w:val="03A397"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231F20" w:themeColor="text1"/>
    </w:rPr>
    <w:tblPr>
      <w:tblStyleRowBandSize w:val="1"/>
      <w:tblStyleColBandSize w:val="1"/>
      <w:tblBorders>
        <w:top w:val="single" w:sz="24" w:space="0" w:color="04CCBE"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04CCB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Rastertabel1licht">
    <w:name w:val="Grid Table 1 Light"/>
    <w:basedOn w:val="Standaardtabel"/>
    <w:uiPriority w:val="46"/>
    <w:semiHidden/>
    <w:rsid w:val="0019042B"/>
    <w:pPr>
      <w:spacing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938ED7" w:themeColor="accent1" w:themeTint="66"/>
        <w:left w:val="single" w:sz="4" w:space="0" w:color="938ED7" w:themeColor="accent1" w:themeTint="66"/>
        <w:bottom w:val="single" w:sz="4" w:space="0" w:color="938ED7" w:themeColor="accent1" w:themeTint="66"/>
        <w:right w:val="single" w:sz="4" w:space="0" w:color="938ED7" w:themeColor="accent1" w:themeTint="66"/>
        <w:insideH w:val="single" w:sz="4" w:space="0" w:color="938ED7" w:themeColor="accent1" w:themeTint="66"/>
        <w:insideV w:val="single" w:sz="4" w:space="0" w:color="938ED7" w:themeColor="accent1" w:themeTint="66"/>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2" w:space="0" w:color="5D56C4"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88FCF4" w:themeColor="accent2" w:themeTint="66"/>
        <w:left w:val="single" w:sz="4" w:space="0" w:color="88FCF4" w:themeColor="accent2" w:themeTint="66"/>
        <w:bottom w:val="single" w:sz="4" w:space="0" w:color="88FCF4" w:themeColor="accent2" w:themeTint="66"/>
        <w:right w:val="single" w:sz="4" w:space="0" w:color="88FCF4" w:themeColor="accent2" w:themeTint="66"/>
        <w:insideH w:val="single" w:sz="4" w:space="0" w:color="88FCF4" w:themeColor="accent2" w:themeTint="66"/>
        <w:insideV w:val="single" w:sz="4" w:space="0" w:color="88FCF4" w:themeColor="accent2" w:themeTint="66"/>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2" w:space="0" w:color="4DFBE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FBEAA1" w:themeColor="accent3" w:themeTint="66"/>
        <w:left w:val="single" w:sz="4" w:space="0" w:color="FBEAA1" w:themeColor="accent3" w:themeTint="66"/>
        <w:bottom w:val="single" w:sz="4" w:space="0" w:color="FBEAA1" w:themeColor="accent3" w:themeTint="66"/>
        <w:right w:val="single" w:sz="4" w:space="0" w:color="FBEAA1" w:themeColor="accent3" w:themeTint="66"/>
        <w:insideH w:val="single" w:sz="4" w:space="0" w:color="FBEAA1" w:themeColor="accent3" w:themeTint="66"/>
        <w:insideV w:val="single" w:sz="4" w:space="0" w:color="FBEAA1" w:themeColor="accent3" w:themeTint="66"/>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2" w:space="0" w:color="FADF7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F7CFD0" w:themeColor="accent4" w:themeTint="66"/>
        <w:left w:val="single" w:sz="4" w:space="0" w:color="F7CFD0" w:themeColor="accent4" w:themeTint="66"/>
        <w:bottom w:val="single" w:sz="4" w:space="0" w:color="F7CFD0" w:themeColor="accent4" w:themeTint="66"/>
        <w:right w:val="single" w:sz="4" w:space="0" w:color="F7CFD0" w:themeColor="accent4" w:themeTint="66"/>
        <w:insideH w:val="single" w:sz="4" w:space="0" w:color="F7CFD0" w:themeColor="accent4" w:themeTint="66"/>
        <w:insideV w:val="single" w:sz="4" w:space="0" w:color="F7CFD0" w:themeColor="accent4" w:themeTint="66"/>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2" w:space="0" w:color="F3B7B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BBE5C7" w:themeColor="accent5" w:themeTint="66"/>
        <w:left w:val="single" w:sz="4" w:space="0" w:color="BBE5C7" w:themeColor="accent5" w:themeTint="66"/>
        <w:bottom w:val="single" w:sz="4" w:space="0" w:color="BBE5C7" w:themeColor="accent5" w:themeTint="66"/>
        <w:right w:val="single" w:sz="4" w:space="0" w:color="BBE5C7" w:themeColor="accent5" w:themeTint="66"/>
        <w:insideH w:val="single" w:sz="4" w:space="0" w:color="BBE5C7" w:themeColor="accent5" w:themeTint="66"/>
        <w:insideV w:val="single" w:sz="4" w:space="0" w:color="BBE5C7" w:themeColor="accent5" w:themeTint="66"/>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2" w:space="0" w:color="99D8AB"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FAD7C0" w:themeColor="accent6" w:themeTint="66"/>
        <w:left w:val="single" w:sz="4" w:space="0" w:color="FAD7C0" w:themeColor="accent6" w:themeTint="66"/>
        <w:bottom w:val="single" w:sz="4" w:space="0" w:color="FAD7C0" w:themeColor="accent6" w:themeTint="66"/>
        <w:right w:val="single" w:sz="4" w:space="0" w:color="FAD7C0" w:themeColor="accent6" w:themeTint="66"/>
        <w:insideH w:val="single" w:sz="4" w:space="0" w:color="FAD7C0" w:themeColor="accent6" w:themeTint="66"/>
        <w:insideV w:val="single" w:sz="4" w:space="0" w:color="FAD7C0" w:themeColor="accent6" w:themeTint="66"/>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2" w:space="0" w:color="F8C4A0"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5D56C4" w:themeColor="accent1" w:themeTint="99"/>
        <w:bottom w:val="single" w:sz="2" w:space="0" w:color="5D56C4" w:themeColor="accent1" w:themeTint="99"/>
        <w:insideH w:val="single" w:sz="2" w:space="0" w:color="5D56C4" w:themeColor="accent1" w:themeTint="99"/>
        <w:insideV w:val="single" w:sz="2" w:space="0" w:color="5D56C4" w:themeColor="accent1" w:themeTint="99"/>
      </w:tblBorders>
    </w:tblPr>
    <w:tblStylePr w:type="firstRow">
      <w:rPr>
        <w:b/>
        <w:bCs/>
      </w:rPr>
      <w:tblPr/>
      <w:tcPr>
        <w:tcBorders>
          <w:top w:val="nil"/>
          <w:bottom w:val="single" w:sz="12" w:space="0" w:color="5D56C4" w:themeColor="accent1" w:themeTint="99"/>
          <w:insideH w:val="nil"/>
          <w:insideV w:val="nil"/>
        </w:tcBorders>
        <w:shd w:val="clear" w:color="auto" w:fill="FFFFFF" w:themeFill="background1"/>
      </w:tcPr>
    </w:tblStylePr>
    <w:tblStylePr w:type="lastRow">
      <w:rPr>
        <w:b/>
        <w:bCs/>
      </w:rPr>
      <w:tblPr/>
      <w:tcPr>
        <w:tcBorders>
          <w:top w:val="double" w:sz="2" w:space="0" w:color="5D56C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4DFBEF" w:themeColor="accent2" w:themeTint="99"/>
        <w:bottom w:val="single" w:sz="2" w:space="0" w:color="4DFBEF" w:themeColor="accent2" w:themeTint="99"/>
        <w:insideH w:val="single" w:sz="2" w:space="0" w:color="4DFBEF" w:themeColor="accent2" w:themeTint="99"/>
        <w:insideV w:val="single" w:sz="2" w:space="0" w:color="4DFBEF" w:themeColor="accent2" w:themeTint="99"/>
      </w:tblBorders>
    </w:tblPr>
    <w:tblStylePr w:type="firstRow">
      <w:rPr>
        <w:b/>
        <w:bCs/>
      </w:rPr>
      <w:tblPr/>
      <w:tcPr>
        <w:tcBorders>
          <w:top w:val="nil"/>
          <w:bottom w:val="single" w:sz="12" w:space="0" w:color="4DFBEF" w:themeColor="accent2" w:themeTint="99"/>
          <w:insideH w:val="nil"/>
          <w:insideV w:val="nil"/>
        </w:tcBorders>
        <w:shd w:val="clear" w:color="auto" w:fill="FFFFFF" w:themeFill="background1"/>
      </w:tcPr>
    </w:tblStylePr>
    <w:tblStylePr w:type="lastRow">
      <w:rPr>
        <w:b/>
        <w:bCs/>
      </w:rPr>
      <w:tblPr/>
      <w:tcPr>
        <w:tcBorders>
          <w:top w:val="double" w:sz="2" w:space="0" w:color="4DFBE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FADF73" w:themeColor="accent3" w:themeTint="99"/>
        <w:bottom w:val="single" w:sz="2" w:space="0" w:color="FADF73" w:themeColor="accent3" w:themeTint="99"/>
        <w:insideH w:val="single" w:sz="2" w:space="0" w:color="FADF73" w:themeColor="accent3" w:themeTint="99"/>
        <w:insideV w:val="single" w:sz="2" w:space="0" w:color="FADF73" w:themeColor="accent3" w:themeTint="99"/>
      </w:tblBorders>
    </w:tblPr>
    <w:tblStylePr w:type="firstRow">
      <w:rPr>
        <w:b/>
        <w:bCs/>
      </w:rPr>
      <w:tblPr/>
      <w:tcPr>
        <w:tcBorders>
          <w:top w:val="nil"/>
          <w:bottom w:val="single" w:sz="12" w:space="0" w:color="FADF73" w:themeColor="accent3" w:themeTint="99"/>
          <w:insideH w:val="nil"/>
          <w:insideV w:val="nil"/>
        </w:tcBorders>
        <w:shd w:val="clear" w:color="auto" w:fill="FFFFFF" w:themeFill="background1"/>
      </w:tcPr>
    </w:tblStylePr>
    <w:tblStylePr w:type="lastRow">
      <w:rPr>
        <w:b/>
        <w:bCs/>
      </w:rPr>
      <w:tblPr/>
      <w:tcPr>
        <w:tcBorders>
          <w:top w:val="double" w:sz="2" w:space="0" w:color="FADF7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F3B7B9" w:themeColor="accent4" w:themeTint="99"/>
        <w:bottom w:val="single" w:sz="2" w:space="0" w:color="F3B7B9" w:themeColor="accent4" w:themeTint="99"/>
        <w:insideH w:val="single" w:sz="2" w:space="0" w:color="F3B7B9" w:themeColor="accent4" w:themeTint="99"/>
        <w:insideV w:val="single" w:sz="2" w:space="0" w:color="F3B7B9" w:themeColor="accent4" w:themeTint="99"/>
      </w:tblBorders>
    </w:tblPr>
    <w:tblStylePr w:type="firstRow">
      <w:rPr>
        <w:b/>
        <w:bCs/>
      </w:rPr>
      <w:tblPr/>
      <w:tcPr>
        <w:tcBorders>
          <w:top w:val="nil"/>
          <w:bottom w:val="single" w:sz="12" w:space="0" w:color="F3B7B9" w:themeColor="accent4" w:themeTint="99"/>
          <w:insideH w:val="nil"/>
          <w:insideV w:val="nil"/>
        </w:tcBorders>
        <w:shd w:val="clear" w:color="auto" w:fill="FFFFFF" w:themeFill="background1"/>
      </w:tcPr>
    </w:tblStylePr>
    <w:tblStylePr w:type="lastRow">
      <w:rPr>
        <w:b/>
        <w:bCs/>
      </w:rPr>
      <w:tblPr/>
      <w:tcPr>
        <w:tcBorders>
          <w:top w:val="double" w:sz="2" w:space="0" w:color="F3B7B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99D8AB" w:themeColor="accent5" w:themeTint="99"/>
        <w:bottom w:val="single" w:sz="2" w:space="0" w:color="99D8AB" w:themeColor="accent5" w:themeTint="99"/>
        <w:insideH w:val="single" w:sz="2" w:space="0" w:color="99D8AB" w:themeColor="accent5" w:themeTint="99"/>
        <w:insideV w:val="single" w:sz="2" w:space="0" w:color="99D8AB" w:themeColor="accent5" w:themeTint="99"/>
      </w:tblBorders>
    </w:tblPr>
    <w:tblStylePr w:type="firstRow">
      <w:rPr>
        <w:b/>
        <w:bCs/>
      </w:rPr>
      <w:tblPr/>
      <w:tcPr>
        <w:tcBorders>
          <w:top w:val="nil"/>
          <w:bottom w:val="single" w:sz="12" w:space="0" w:color="99D8AB" w:themeColor="accent5" w:themeTint="99"/>
          <w:insideH w:val="nil"/>
          <w:insideV w:val="nil"/>
        </w:tcBorders>
        <w:shd w:val="clear" w:color="auto" w:fill="FFFFFF" w:themeFill="background1"/>
      </w:tcPr>
    </w:tblStylePr>
    <w:tblStylePr w:type="lastRow">
      <w:rPr>
        <w:b/>
        <w:bCs/>
      </w:rPr>
      <w:tblPr/>
      <w:tcPr>
        <w:tcBorders>
          <w:top w:val="double" w:sz="2" w:space="0" w:color="99D8A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F8C4A0" w:themeColor="accent6" w:themeTint="99"/>
        <w:bottom w:val="single" w:sz="2" w:space="0" w:color="F8C4A0" w:themeColor="accent6" w:themeTint="99"/>
        <w:insideH w:val="single" w:sz="2" w:space="0" w:color="F8C4A0" w:themeColor="accent6" w:themeTint="99"/>
        <w:insideV w:val="single" w:sz="2" w:space="0" w:color="F8C4A0" w:themeColor="accent6" w:themeTint="99"/>
      </w:tblBorders>
    </w:tblPr>
    <w:tblStylePr w:type="firstRow">
      <w:rPr>
        <w:b/>
        <w:bCs/>
      </w:rPr>
      <w:tblPr/>
      <w:tcPr>
        <w:tcBorders>
          <w:top w:val="nil"/>
          <w:bottom w:val="single" w:sz="12" w:space="0" w:color="F8C4A0" w:themeColor="accent6" w:themeTint="99"/>
          <w:insideH w:val="nil"/>
          <w:insideV w:val="nil"/>
        </w:tcBorders>
        <w:shd w:val="clear" w:color="auto" w:fill="FFFFFF" w:themeFill="background1"/>
      </w:tcPr>
    </w:tblStylePr>
    <w:tblStylePr w:type="lastRow">
      <w:rPr>
        <w:b/>
        <w:bCs/>
      </w:rPr>
      <w:tblPr/>
      <w:tcPr>
        <w:tcBorders>
          <w:top w:val="double" w:sz="2" w:space="0" w:color="F8C4A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insideV w:val="nil"/>
        </w:tcBorders>
        <w:shd w:val="clear" w:color="auto" w:fill="262261" w:themeFill="accent1"/>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insideV w:val="nil"/>
        </w:tcBorders>
        <w:shd w:val="clear" w:color="auto" w:fill="04CCBE" w:themeFill="accent2"/>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insideV w:val="nil"/>
        </w:tcBorders>
        <w:shd w:val="clear" w:color="auto" w:fill="F7CB16" w:themeFill="accent3"/>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insideV w:val="nil"/>
        </w:tcBorders>
        <w:shd w:val="clear" w:color="auto" w:fill="EB878C" w:themeFill="accent4"/>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insideV w:val="nil"/>
        </w:tcBorders>
        <w:shd w:val="clear" w:color="auto" w:fill="56BF74" w:themeFill="accent5"/>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insideV w:val="nil"/>
        </w:tcBorders>
        <w:shd w:val="clear" w:color="auto" w:fill="F49D62" w:themeFill="accent6"/>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8C6E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226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226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226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2261" w:themeFill="accent1"/>
      </w:tcPr>
    </w:tblStylePr>
    <w:tblStylePr w:type="band1Vert">
      <w:tblPr/>
      <w:tcPr>
        <w:shd w:val="clear" w:color="auto" w:fill="938ED7" w:themeFill="accent1" w:themeFillTint="66"/>
      </w:tcPr>
    </w:tblStylePr>
    <w:tblStylePr w:type="band1Horz">
      <w:tblPr/>
      <w:tcPr>
        <w:shd w:val="clear" w:color="auto" w:fill="938ED7"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FD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4CCB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4CCB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4CCB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4CCBE" w:themeFill="accent2"/>
      </w:tcPr>
    </w:tblStylePr>
    <w:tblStylePr w:type="band1Vert">
      <w:tblPr/>
      <w:tcPr>
        <w:shd w:val="clear" w:color="auto" w:fill="88FCF4" w:themeFill="accent2" w:themeFillTint="66"/>
      </w:tcPr>
    </w:tblStylePr>
    <w:tblStylePr w:type="band1Horz">
      <w:tblPr/>
      <w:tcPr>
        <w:shd w:val="clear" w:color="auto" w:fill="88FCF4"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F4D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CB1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CB1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CB1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CB16" w:themeFill="accent3"/>
      </w:tcPr>
    </w:tblStylePr>
    <w:tblStylePr w:type="band1Vert">
      <w:tblPr/>
      <w:tcPr>
        <w:shd w:val="clear" w:color="auto" w:fill="FBEAA1" w:themeFill="accent3" w:themeFillTint="66"/>
      </w:tcPr>
    </w:tblStylePr>
    <w:tblStylePr w:type="band1Horz">
      <w:tblPr/>
      <w:tcPr>
        <w:shd w:val="clear" w:color="auto" w:fill="FBEAA1"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7E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878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878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878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878C" w:themeFill="accent4"/>
      </w:tcPr>
    </w:tblStylePr>
    <w:tblStylePr w:type="band1Vert">
      <w:tblPr/>
      <w:tcPr>
        <w:shd w:val="clear" w:color="auto" w:fill="F7CFD0" w:themeFill="accent4" w:themeFillTint="66"/>
      </w:tcPr>
    </w:tblStylePr>
    <w:tblStylePr w:type="band1Horz">
      <w:tblPr/>
      <w:tcPr>
        <w:shd w:val="clear" w:color="auto" w:fill="F7CFD0"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F2E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6BF7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6BF7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6BF7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6BF74" w:themeFill="accent5"/>
      </w:tcPr>
    </w:tblStylePr>
    <w:tblStylePr w:type="band1Vert">
      <w:tblPr/>
      <w:tcPr>
        <w:shd w:val="clear" w:color="auto" w:fill="BBE5C7" w:themeFill="accent5" w:themeFillTint="66"/>
      </w:tcPr>
    </w:tblStylePr>
    <w:tblStylePr w:type="band1Horz">
      <w:tblPr/>
      <w:tcPr>
        <w:shd w:val="clear" w:color="auto" w:fill="BBE5C7"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BD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49D6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49D6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49D6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49D62" w:themeFill="accent6"/>
      </w:tcPr>
    </w:tblStylePr>
    <w:tblStylePr w:type="band1Vert">
      <w:tblPr/>
      <w:tcPr>
        <w:shd w:val="clear" w:color="auto" w:fill="FAD7C0" w:themeFill="accent6" w:themeFillTint="66"/>
      </w:tcPr>
    </w:tblStylePr>
    <w:tblStylePr w:type="band1Horz">
      <w:tblPr/>
      <w:tcPr>
        <w:shd w:val="clear" w:color="auto" w:fill="FAD7C0" w:themeFill="accent6" w:themeFillTint="66"/>
      </w:tcPr>
    </w:tblStylePr>
  </w:style>
  <w:style w:type="table" w:styleId="Rastertabel6kleurrijk">
    <w:name w:val="Grid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bottom w:val="single" w:sz="12" w:space="0" w:color="5D56C4" w:themeColor="accent1" w:themeTint="99"/>
        </w:tcBorders>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bottom w:val="single" w:sz="12" w:space="0" w:color="4DFBEF" w:themeColor="accent2" w:themeTint="99"/>
        </w:tcBorders>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bottom w:val="single" w:sz="12" w:space="0" w:color="FADF73" w:themeColor="accent3" w:themeTint="99"/>
        </w:tcBorders>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bottom w:val="single" w:sz="12" w:space="0" w:color="F3B7B9" w:themeColor="accent4" w:themeTint="99"/>
        </w:tcBorders>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bottom w:val="single" w:sz="12" w:space="0" w:color="99D8AB" w:themeColor="accent5" w:themeTint="99"/>
        </w:tcBorders>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bottom w:val="single" w:sz="12" w:space="0" w:color="F8C4A0" w:themeColor="accent6" w:themeTint="99"/>
        </w:tcBorders>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Rastertabel7kleurrijk">
    <w:name w:val="Grid Table 7 Colorful"/>
    <w:basedOn w:val="Standaardtabel"/>
    <w:uiPriority w:val="52"/>
    <w:semiHidden/>
    <w:rsid w:val="0019042B"/>
    <w:pPr>
      <w:spacing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1C1948" w:themeColor="accent1" w:themeShade="BF"/>
    </w:r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insideV w:val="single" w:sz="4" w:space="0" w:color="5D56C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bottom w:val="single" w:sz="4" w:space="0" w:color="5D56C4" w:themeColor="accent1" w:themeTint="99"/>
        </w:tcBorders>
      </w:tcPr>
    </w:tblStylePr>
    <w:tblStylePr w:type="nwCell">
      <w:tblPr/>
      <w:tcPr>
        <w:tcBorders>
          <w:bottom w:val="single" w:sz="4" w:space="0" w:color="5D56C4" w:themeColor="accent1" w:themeTint="99"/>
        </w:tcBorders>
      </w:tcPr>
    </w:tblStylePr>
    <w:tblStylePr w:type="seCell">
      <w:tblPr/>
      <w:tcPr>
        <w:tcBorders>
          <w:top w:val="single" w:sz="4" w:space="0" w:color="5D56C4" w:themeColor="accent1" w:themeTint="99"/>
        </w:tcBorders>
      </w:tcPr>
    </w:tblStylePr>
    <w:tblStylePr w:type="swCell">
      <w:tblPr/>
      <w:tcPr>
        <w:tcBorders>
          <w:top w:val="single" w:sz="4" w:space="0" w:color="5D56C4"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03988D" w:themeColor="accent2" w:themeShade="BF"/>
    </w:r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insideV w:val="single" w:sz="4" w:space="0" w:color="4DFB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bottom w:val="single" w:sz="4" w:space="0" w:color="4DFBEF" w:themeColor="accent2" w:themeTint="99"/>
        </w:tcBorders>
      </w:tcPr>
    </w:tblStylePr>
    <w:tblStylePr w:type="nwCell">
      <w:tblPr/>
      <w:tcPr>
        <w:tcBorders>
          <w:bottom w:val="single" w:sz="4" w:space="0" w:color="4DFBEF" w:themeColor="accent2" w:themeTint="99"/>
        </w:tcBorders>
      </w:tcPr>
    </w:tblStylePr>
    <w:tblStylePr w:type="seCell">
      <w:tblPr/>
      <w:tcPr>
        <w:tcBorders>
          <w:top w:val="single" w:sz="4" w:space="0" w:color="4DFBEF" w:themeColor="accent2" w:themeTint="99"/>
        </w:tcBorders>
      </w:tcPr>
    </w:tblStylePr>
    <w:tblStylePr w:type="swCell">
      <w:tblPr/>
      <w:tcPr>
        <w:tcBorders>
          <w:top w:val="single" w:sz="4" w:space="0" w:color="4DFBEF"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C29D06" w:themeColor="accent3" w:themeShade="BF"/>
    </w:r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insideV w:val="single" w:sz="4" w:space="0" w:color="FADF7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bottom w:val="single" w:sz="4" w:space="0" w:color="FADF73" w:themeColor="accent3" w:themeTint="99"/>
        </w:tcBorders>
      </w:tcPr>
    </w:tblStylePr>
    <w:tblStylePr w:type="nwCell">
      <w:tblPr/>
      <w:tcPr>
        <w:tcBorders>
          <w:bottom w:val="single" w:sz="4" w:space="0" w:color="FADF73" w:themeColor="accent3" w:themeTint="99"/>
        </w:tcBorders>
      </w:tcPr>
    </w:tblStylePr>
    <w:tblStylePr w:type="seCell">
      <w:tblPr/>
      <w:tcPr>
        <w:tcBorders>
          <w:top w:val="single" w:sz="4" w:space="0" w:color="FADF73" w:themeColor="accent3" w:themeTint="99"/>
        </w:tcBorders>
      </w:tcPr>
    </w:tblStylePr>
    <w:tblStylePr w:type="swCell">
      <w:tblPr/>
      <w:tcPr>
        <w:tcBorders>
          <w:top w:val="single" w:sz="4" w:space="0" w:color="FADF73"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DD373F" w:themeColor="accent4" w:themeShade="BF"/>
    </w:r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insideV w:val="single" w:sz="4" w:space="0" w:color="F3B7B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bottom w:val="single" w:sz="4" w:space="0" w:color="F3B7B9" w:themeColor="accent4" w:themeTint="99"/>
        </w:tcBorders>
      </w:tcPr>
    </w:tblStylePr>
    <w:tblStylePr w:type="nwCell">
      <w:tblPr/>
      <w:tcPr>
        <w:tcBorders>
          <w:bottom w:val="single" w:sz="4" w:space="0" w:color="F3B7B9" w:themeColor="accent4" w:themeTint="99"/>
        </w:tcBorders>
      </w:tcPr>
    </w:tblStylePr>
    <w:tblStylePr w:type="seCell">
      <w:tblPr/>
      <w:tcPr>
        <w:tcBorders>
          <w:top w:val="single" w:sz="4" w:space="0" w:color="F3B7B9" w:themeColor="accent4" w:themeTint="99"/>
        </w:tcBorders>
      </w:tcPr>
    </w:tblStylePr>
    <w:tblStylePr w:type="swCell">
      <w:tblPr/>
      <w:tcPr>
        <w:tcBorders>
          <w:top w:val="single" w:sz="4" w:space="0" w:color="F3B7B9"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399653" w:themeColor="accent5" w:themeShade="BF"/>
    </w:r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insideV w:val="single" w:sz="4" w:space="0" w:color="99D8A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bottom w:val="single" w:sz="4" w:space="0" w:color="99D8AB" w:themeColor="accent5" w:themeTint="99"/>
        </w:tcBorders>
      </w:tcPr>
    </w:tblStylePr>
    <w:tblStylePr w:type="nwCell">
      <w:tblPr/>
      <w:tcPr>
        <w:tcBorders>
          <w:bottom w:val="single" w:sz="4" w:space="0" w:color="99D8AB" w:themeColor="accent5" w:themeTint="99"/>
        </w:tcBorders>
      </w:tcPr>
    </w:tblStylePr>
    <w:tblStylePr w:type="seCell">
      <w:tblPr/>
      <w:tcPr>
        <w:tcBorders>
          <w:top w:val="single" w:sz="4" w:space="0" w:color="99D8AB" w:themeColor="accent5" w:themeTint="99"/>
        </w:tcBorders>
      </w:tcPr>
    </w:tblStylePr>
    <w:tblStylePr w:type="swCell">
      <w:tblPr/>
      <w:tcPr>
        <w:tcBorders>
          <w:top w:val="single" w:sz="4" w:space="0" w:color="99D8AB"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EE6A11" w:themeColor="accent6" w:themeShade="BF"/>
    </w:r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insideV w:val="single" w:sz="4" w:space="0" w:color="F8C4A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bottom w:val="single" w:sz="4" w:space="0" w:color="F8C4A0" w:themeColor="accent6" w:themeTint="99"/>
        </w:tcBorders>
      </w:tcPr>
    </w:tblStylePr>
    <w:tblStylePr w:type="nwCell">
      <w:tblPr/>
      <w:tcPr>
        <w:tcBorders>
          <w:bottom w:val="single" w:sz="4" w:space="0" w:color="F8C4A0" w:themeColor="accent6" w:themeTint="99"/>
        </w:tcBorders>
      </w:tcPr>
    </w:tblStylePr>
    <w:tblStylePr w:type="seCell">
      <w:tblPr/>
      <w:tcPr>
        <w:tcBorders>
          <w:top w:val="single" w:sz="4" w:space="0" w:color="F8C4A0" w:themeColor="accent6" w:themeTint="99"/>
        </w:tcBorders>
      </w:tcPr>
    </w:tblStylePr>
    <w:tblStylePr w:type="swCell">
      <w:tblPr/>
      <w:tcPr>
        <w:tcBorders>
          <w:top w:val="single" w:sz="4" w:space="0" w:color="F8C4A0" w:themeColor="accent6" w:themeTint="99"/>
        </w:tcBorders>
      </w:tcPr>
    </w:tblStyle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insideH w:val="single" w:sz="8" w:space="0" w:color="262261" w:themeColor="accent1"/>
        <w:insideV w:val="single" w:sz="8" w:space="0" w:color="26226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18" w:space="0" w:color="262261" w:themeColor="accent1"/>
          <w:right w:val="single" w:sz="8" w:space="0" w:color="262261" w:themeColor="accent1"/>
          <w:insideH w:val="nil"/>
          <w:insideV w:val="single" w:sz="8" w:space="0" w:color="26226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insideH w:val="nil"/>
          <w:insideV w:val="single" w:sz="8" w:space="0" w:color="26226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shd w:val="clear" w:color="auto" w:fill="BCB9E6" w:themeFill="accent1" w:themeFillTint="3F"/>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shd w:val="clear" w:color="auto" w:fill="BCB9E6" w:themeFill="accent1" w:themeFillTint="3F"/>
      </w:tcPr>
    </w:tblStylePr>
    <w:tblStylePr w:type="band2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insideV w:val="single" w:sz="8" w:space="0" w:color="262261"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262261" w:themeColor="accent1"/>
        <w:left w:val="single" w:sz="8" w:space="0" w:color="262261" w:themeColor="accent1"/>
        <w:bottom w:val="single" w:sz="8" w:space="0" w:color="262261" w:themeColor="accent1"/>
        <w:right w:val="single" w:sz="8" w:space="0" w:color="262261" w:themeColor="accent1"/>
      </w:tblBorders>
    </w:tblPr>
    <w:tblStylePr w:type="firstRow">
      <w:pPr>
        <w:spacing w:before="0" w:after="0" w:line="240" w:lineRule="auto"/>
      </w:pPr>
      <w:rPr>
        <w:b/>
        <w:bCs/>
        <w:color w:val="FFFFFF" w:themeColor="background1"/>
      </w:rPr>
      <w:tblPr/>
      <w:tcPr>
        <w:shd w:val="clear" w:color="auto" w:fill="262261" w:themeFill="accent1"/>
      </w:tcPr>
    </w:tblStylePr>
    <w:tblStylePr w:type="lastRow">
      <w:pPr>
        <w:spacing w:before="0" w:after="0" w:line="240" w:lineRule="auto"/>
      </w:pPr>
      <w:rPr>
        <w:b/>
        <w:bCs/>
      </w:rPr>
      <w:tblPr/>
      <w:tcPr>
        <w:tcBorders>
          <w:top w:val="double" w:sz="6" w:space="0" w:color="262261" w:themeColor="accent1"/>
          <w:left w:val="single" w:sz="8" w:space="0" w:color="262261" w:themeColor="accent1"/>
          <w:bottom w:val="single" w:sz="8" w:space="0" w:color="262261" w:themeColor="accent1"/>
          <w:right w:val="single" w:sz="8" w:space="0" w:color="262261" w:themeColor="accent1"/>
        </w:tcBorders>
      </w:tcPr>
    </w:tblStylePr>
    <w:tblStylePr w:type="firstCol">
      <w:rPr>
        <w:b/>
        <w:bCs/>
      </w:rPr>
    </w:tblStylePr>
    <w:tblStylePr w:type="lastCol">
      <w:rPr>
        <w:b/>
        <w:bCs/>
      </w:rPr>
    </w:tblStylePr>
    <w:tblStylePr w:type="band1Vert">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tblStylePr w:type="band1Horz">
      <w:tblPr/>
      <w:tcPr>
        <w:tcBorders>
          <w:top w:val="single" w:sz="8" w:space="0" w:color="262261" w:themeColor="accent1"/>
          <w:left w:val="single" w:sz="8" w:space="0" w:color="262261" w:themeColor="accent1"/>
          <w:bottom w:val="single" w:sz="8" w:space="0" w:color="262261" w:themeColor="accent1"/>
          <w:right w:val="single" w:sz="8" w:space="0" w:color="262261" w:themeColor="accent1"/>
        </w:tcBorders>
      </w:tcPr>
    </w:tblStylePr>
  </w:style>
  <w:style w:type="table" w:styleId="Lichtearcering">
    <w:name w:val="Light Shading"/>
    <w:basedOn w:val="Standaardtabel"/>
    <w:uiPriority w:val="60"/>
    <w:semiHidden/>
    <w:unhideWhenUsed/>
    <w:rsid w:val="0019042B"/>
    <w:pPr>
      <w:spacing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1C1948" w:themeColor="accent1" w:themeShade="BF"/>
    </w:rPr>
    <w:tblPr>
      <w:tblStyleRowBandSize w:val="1"/>
      <w:tblStyleColBandSize w:val="1"/>
      <w:tblBorders>
        <w:top w:val="single" w:sz="8" w:space="0" w:color="262261" w:themeColor="accent1"/>
        <w:bottom w:val="single" w:sz="8" w:space="0" w:color="262261" w:themeColor="accent1"/>
      </w:tblBorders>
    </w:tblPr>
    <w:tblStylePr w:type="fir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lastRow">
      <w:pPr>
        <w:spacing w:before="0" w:after="0" w:line="240" w:lineRule="auto"/>
      </w:pPr>
      <w:rPr>
        <w:b/>
        <w:bCs/>
      </w:rPr>
      <w:tblPr/>
      <w:tcPr>
        <w:tcBorders>
          <w:top w:val="single" w:sz="8" w:space="0" w:color="262261" w:themeColor="accent1"/>
          <w:left w:val="nil"/>
          <w:bottom w:val="single" w:sz="8" w:space="0" w:color="26226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B9E6" w:themeFill="accent1" w:themeFillTint="3F"/>
      </w:tcPr>
    </w:tblStylePr>
    <w:tblStylePr w:type="band1Horz">
      <w:tblPr/>
      <w:tcPr>
        <w:tcBorders>
          <w:left w:val="nil"/>
          <w:right w:val="nil"/>
          <w:insideH w:val="nil"/>
          <w:insideV w:val="nil"/>
        </w:tcBorders>
        <w:shd w:val="clear" w:color="auto" w:fill="BCB9E6"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5D56C4" w:themeColor="accent1" w:themeTint="99"/>
        </w:tcBorders>
      </w:tcPr>
    </w:tblStylePr>
    <w:tblStylePr w:type="lastRow">
      <w:rPr>
        <w:b/>
        <w:bCs/>
      </w:rPr>
      <w:tblPr/>
      <w:tcPr>
        <w:tcBorders>
          <w:top w:val="sing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4DFBEF" w:themeColor="accent2" w:themeTint="99"/>
        </w:tcBorders>
      </w:tcPr>
    </w:tblStylePr>
    <w:tblStylePr w:type="lastRow">
      <w:rPr>
        <w:b/>
        <w:bCs/>
      </w:rPr>
      <w:tblPr/>
      <w:tcPr>
        <w:tcBorders>
          <w:top w:val="sing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ADF73" w:themeColor="accent3" w:themeTint="99"/>
        </w:tcBorders>
      </w:tcPr>
    </w:tblStylePr>
    <w:tblStylePr w:type="lastRow">
      <w:rPr>
        <w:b/>
        <w:bCs/>
      </w:rPr>
      <w:tblPr/>
      <w:tcPr>
        <w:tcBorders>
          <w:top w:val="sing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B7B9" w:themeColor="accent4" w:themeTint="99"/>
        </w:tcBorders>
      </w:tcPr>
    </w:tblStylePr>
    <w:tblStylePr w:type="lastRow">
      <w:rPr>
        <w:b/>
        <w:bCs/>
      </w:rPr>
      <w:tblPr/>
      <w:tcPr>
        <w:tcBorders>
          <w:top w:val="sing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99D8AB" w:themeColor="accent5" w:themeTint="99"/>
        </w:tcBorders>
      </w:tcPr>
    </w:tblStylePr>
    <w:tblStylePr w:type="lastRow">
      <w:rPr>
        <w:b/>
        <w:bCs/>
      </w:rPr>
      <w:tblPr/>
      <w:tcPr>
        <w:tcBorders>
          <w:top w:val="sing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8C4A0" w:themeColor="accent6" w:themeTint="99"/>
        </w:tcBorders>
      </w:tcPr>
    </w:tblStylePr>
    <w:tblStylePr w:type="lastRow">
      <w:rPr>
        <w:b/>
        <w:bCs/>
      </w:rPr>
      <w:tblPr/>
      <w:tcPr>
        <w:tcBorders>
          <w:top w:val="sing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5D56C4" w:themeColor="accent1" w:themeTint="99"/>
        <w:bottom w:val="single" w:sz="4" w:space="0" w:color="5D56C4" w:themeColor="accent1" w:themeTint="99"/>
        <w:insideH w:val="single" w:sz="4" w:space="0" w:color="5D56C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4DFBEF" w:themeColor="accent2" w:themeTint="99"/>
        <w:bottom w:val="single" w:sz="4" w:space="0" w:color="4DFBEF" w:themeColor="accent2" w:themeTint="99"/>
        <w:insideH w:val="single" w:sz="4" w:space="0" w:color="4DFBE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FADF73" w:themeColor="accent3" w:themeTint="99"/>
        <w:bottom w:val="single" w:sz="4" w:space="0" w:color="FADF73" w:themeColor="accent3" w:themeTint="99"/>
        <w:insideH w:val="single" w:sz="4" w:space="0" w:color="FADF7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F3B7B9" w:themeColor="accent4" w:themeTint="99"/>
        <w:bottom w:val="single" w:sz="4" w:space="0" w:color="F3B7B9" w:themeColor="accent4" w:themeTint="99"/>
        <w:insideH w:val="single" w:sz="4" w:space="0" w:color="F3B7B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99D8AB" w:themeColor="accent5" w:themeTint="99"/>
        <w:bottom w:val="single" w:sz="4" w:space="0" w:color="99D8AB" w:themeColor="accent5" w:themeTint="99"/>
        <w:insideH w:val="single" w:sz="4" w:space="0" w:color="99D8A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F8C4A0" w:themeColor="accent6" w:themeTint="99"/>
        <w:bottom w:val="single" w:sz="4" w:space="0" w:color="F8C4A0" w:themeColor="accent6" w:themeTint="99"/>
        <w:insideH w:val="single" w:sz="4" w:space="0" w:color="F8C4A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262261" w:themeColor="accent1"/>
        <w:left w:val="single" w:sz="4" w:space="0" w:color="262261" w:themeColor="accent1"/>
        <w:bottom w:val="single" w:sz="4" w:space="0" w:color="262261" w:themeColor="accent1"/>
        <w:right w:val="single" w:sz="4" w:space="0" w:color="262261" w:themeColor="accent1"/>
      </w:tblBorders>
    </w:tblPr>
    <w:tblStylePr w:type="firstRow">
      <w:rPr>
        <w:b/>
        <w:bCs/>
        <w:color w:val="FFFFFF" w:themeColor="background1"/>
      </w:rPr>
      <w:tblPr/>
      <w:tcPr>
        <w:shd w:val="clear" w:color="auto" w:fill="262261" w:themeFill="accent1"/>
      </w:tcPr>
    </w:tblStylePr>
    <w:tblStylePr w:type="lastRow">
      <w:rPr>
        <w:b/>
        <w:bCs/>
      </w:rPr>
      <w:tblPr/>
      <w:tcPr>
        <w:tcBorders>
          <w:top w:val="double" w:sz="4" w:space="0" w:color="26226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2261" w:themeColor="accent1"/>
          <w:right w:val="single" w:sz="4" w:space="0" w:color="262261" w:themeColor="accent1"/>
        </w:tcBorders>
      </w:tcPr>
    </w:tblStylePr>
    <w:tblStylePr w:type="band1Horz">
      <w:tblPr/>
      <w:tcPr>
        <w:tcBorders>
          <w:top w:val="single" w:sz="4" w:space="0" w:color="262261" w:themeColor="accent1"/>
          <w:bottom w:val="single" w:sz="4" w:space="0" w:color="26226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2261" w:themeColor="accent1"/>
          <w:left w:val="nil"/>
        </w:tcBorders>
      </w:tcPr>
    </w:tblStylePr>
    <w:tblStylePr w:type="swCell">
      <w:tblPr/>
      <w:tcPr>
        <w:tcBorders>
          <w:top w:val="double" w:sz="4" w:space="0" w:color="262261"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04CCBE" w:themeColor="accent2"/>
        <w:left w:val="single" w:sz="4" w:space="0" w:color="04CCBE" w:themeColor="accent2"/>
        <w:bottom w:val="single" w:sz="4" w:space="0" w:color="04CCBE" w:themeColor="accent2"/>
        <w:right w:val="single" w:sz="4" w:space="0" w:color="04CCBE" w:themeColor="accent2"/>
      </w:tblBorders>
    </w:tblPr>
    <w:tblStylePr w:type="firstRow">
      <w:rPr>
        <w:b/>
        <w:bCs/>
        <w:color w:val="FFFFFF" w:themeColor="background1"/>
      </w:rPr>
      <w:tblPr/>
      <w:tcPr>
        <w:shd w:val="clear" w:color="auto" w:fill="04CCBE" w:themeFill="accent2"/>
      </w:tcPr>
    </w:tblStylePr>
    <w:tblStylePr w:type="lastRow">
      <w:rPr>
        <w:b/>
        <w:bCs/>
      </w:rPr>
      <w:tblPr/>
      <w:tcPr>
        <w:tcBorders>
          <w:top w:val="double" w:sz="4" w:space="0" w:color="04CCB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4CCBE" w:themeColor="accent2"/>
          <w:right w:val="single" w:sz="4" w:space="0" w:color="04CCBE" w:themeColor="accent2"/>
        </w:tcBorders>
      </w:tcPr>
    </w:tblStylePr>
    <w:tblStylePr w:type="band1Horz">
      <w:tblPr/>
      <w:tcPr>
        <w:tcBorders>
          <w:top w:val="single" w:sz="4" w:space="0" w:color="04CCBE" w:themeColor="accent2"/>
          <w:bottom w:val="single" w:sz="4" w:space="0" w:color="04CCB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4CCBE" w:themeColor="accent2"/>
          <w:left w:val="nil"/>
        </w:tcBorders>
      </w:tcPr>
    </w:tblStylePr>
    <w:tblStylePr w:type="swCell">
      <w:tblPr/>
      <w:tcPr>
        <w:tcBorders>
          <w:top w:val="double" w:sz="4" w:space="0" w:color="04CCBE"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F7CB16" w:themeColor="accent3"/>
        <w:left w:val="single" w:sz="4" w:space="0" w:color="F7CB16" w:themeColor="accent3"/>
        <w:bottom w:val="single" w:sz="4" w:space="0" w:color="F7CB16" w:themeColor="accent3"/>
        <w:right w:val="single" w:sz="4" w:space="0" w:color="F7CB16" w:themeColor="accent3"/>
      </w:tblBorders>
    </w:tblPr>
    <w:tblStylePr w:type="firstRow">
      <w:rPr>
        <w:b/>
        <w:bCs/>
        <w:color w:val="FFFFFF" w:themeColor="background1"/>
      </w:rPr>
      <w:tblPr/>
      <w:tcPr>
        <w:shd w:val="clear" w:color="auto" w:fill="F7CB16" w:themeFill="accent3"/>
      </w:tcPr>
    </w:tblStylePr>
    <w:tblStylePr w:type="lastRow">
      <w:rPr>
        <w:b/>
        <w:bCs/>
      </w:rPr>
      <w:tblPr/>
      <w:tcPr>
        <w:tcBorders>
          <w:top w:val="double" w:sz="4" w:space="0" w:color="F7CB1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CB16" w:themeColor="accent3"/>
          <w:right w:val="single" w:sz="4" w:space="0" w:color="F7CB16" w:themeColor="accent3"/>
        </w:tcBorders>
      </w:tcPr>
    </w:tblStylePr>
    <w:tblStylePr w:type="band1Horz">
      <w:tblPr/>
      <w:tcPr>
        <w:tcBorders>
          <w:top w:val="single" w:sz="4" w:space="0" w:color="F7CB16" w:themeColor="accent3"/>
          <w:bottom w:val="single" w:sz="4" w:space="0" w:color="F7CB1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CB16" w:themeColor="accent3"/>
          <w:left w:val="nil"/>
        </w:tcBorders>
      </w:tcPr>
    </w:tblStylePr>
    <w:tblStylePr w:type="swCell">
      <w:tblPr/>
      <w:tcPr>
        <w:tcBorders>
          <w:top w:val="double" w:sz="4" w:space="0" w:color="F7CB16"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EB878C" w:themeColor="accent4"/>
        <w:left w:val="single" w:sz="4" w:space="0" w:color="EB878C" w:themeColor="accent4"/>
        <w:bottom w:val="single" w:sz="4" w:space="0" w:color="EB878C" w:themeColor="accent4"/>
        <w:right w:val="single" w:sz="4" w:space="0" w:color="EB878C" w:themeColor="accent4"/>
      </w:tblBorders>
    </w:tblPr>
    <w:tblStylePr w:type="firstRow">
      <w:rPr>
        <w:b/>
        <w:bCs/>
        <w:color w:val="FFFFFF" w:themeColor="background1"/>
      </w:rPr>
      <w:tblPr/>
      <w:tcPr>
        <w:shd w:val="clear" w:color="auto" w:fill="EB878C" w:themeFill="accent4"/>
      </w:tcPr>
    </w:tblStylePr>
    <w:tblStylePr w:type="lastRow">
      <w:rPr>
        <w:b/>
        <w:bCs/>
      </w:rPr>
      <w:tblPr/>
      <w:tcPr>
        <w:tcBorders>
          <w:top w:val="double" w:sz="4" w:space="0" w:color="EB878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878C" w:themeColor="accent4"/>
          <w:right w:val="single" w:sz="4" w:space="0" w:color="EB878C" w:themeColor="accent4"/>
        </w:tcBorders>
      </w:tcPr>
    </w:tblStylePr>
    <w:tblStylePr w:type="band1Horz">
      <w:tblPr/>
      <w:tcPr>
        <w:tcBorders>
          <w:top w:val="single" w:sz="4" w:space="0" w:color="EB878C" w:themeColor="accent4"/>
          <w:bottom w:val="single" w:sz="4" w:space="0" w:color="EB878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878C" w:themeColor="accent4"/>
          <w:left w:val="nil"/>
        </w:tcBorders>
      </w:tcPr>
    </w:tblStylePr>
    <w:tblStylePr w:type="swCell">
      <w:tblPr/>
      <w:tcPr>
        <w:tcBorders>
          <w:top w:val="double" w:sz="4" w:space="0" w:color="EB878C"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56BF74" w:themeColor="accent5"/>
        <w:left w:val="single" w:sz="4" w:space="0" w:color="56BF74" w:themeColor="accent5"/>
        <w:bottom w:val="single" w:sz="4" w:space="0" w:color="56BF74" w:themeColor="accent5"/>
        <w:right w:val="single" w:sz="4" w:space="0" w:color="56BF74" w:themeColor="accent5"/>
      </w:tblBorders>
    </w:tblPr>
    <w:tblStylePr w:type="firstRow">
      <w:rPr>
        <w:b/>
        <w:bCs/>
        <w:color w:val="FFFFFF" w:themeColor="background1"/>
      </w:rPr>
      <w:tblPr/>
      <w:tcPr>
        <w:shd w:val="clear" w:color="auto" w:fill="56BF74" w:themeFill="accent5"/>
      </w:tcPr>
    </w:tblStylePr>
    <w:tblStylePr w:type="lastRow">
      <w:rPr>
        <w:b/>
        <w:bCs/>
      </w:rPr>
      <w:tblPr/>
      <w:tcPr>
        <w:tcBorders>
          <w:top w:val="double" w:sz="4" w:space="0" w:color="56BF7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6BF74" w:themeColor="accent5"/>
          <w:right w:val="single" w:sz="4" w:space="0" w:color="56BF74" w:themeColor="accent5"/>
        </w:tcBorders>
      </w:tcPr>
    </w:tblStylePr>
    <w:tblStylePr w:type="band1Horz">
      <w:tblPr/>
      <w:tcPr>
        <w:tcBorders>
          <w:top w:val="single" w:sz="4" w:space="0" w:color="56BF74" w:themeColor="accent5"/>
          <w:bottom w:val="single" w:sz="4" w:space="0" w:color="56BF7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6BF74" w:themeColor="accent5"/>
          <w:left w:val="nil"/>
        </w:tcBorders>
      </w:tcPr>
    </w:tblStylePr>
    <w:tblStylePr w:type="swCell">
      <w:tblPr/>
      <w:tcPr>
        <w:tcBorders>
          <w:top w:val="double" w:sz="4" w:space="0" w:color="56BF74"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F49D62" w:themeColor="accent6"/>
        <w:left w:val="single" w:sz="4" w:space="0" w:color="F49D62" w:themeColor="accent6"/>
        <w:bottom w:val="single" w:sz="4" w:space="0" w:color="F49D62" w:themeColor="accent6"/>
        <w:right w:val="single" w:sz="4" w:space="0" w:color="F49D62" w:themeColor="accent6"/>
      </w:tblBorders>
    </w:tblPr>
    <w:tblStylePr w:type="firstRow">
      <w:rPr>
        <w:b/>
        <w:bCs/>
        <w:color w:val="FFFFFF" w:themeColor="background1"/>
      </w:rPr>
      <w:tblPr/>
      <w:tcPr>
        <w:shd w:val="clear" w:color="auto" w:fill="F49D62" w:themeFill="accent6"/>
      </w:tcPr>
    </w:tblStylePr>
    <w:tblStylePr w:type="lastRow">
      <w:rPr>
        <w:b/>
        <w:bCs/>
      </w:rPr>
      <w:tblPr/>
      <w:tcPr>
        <w:tcBorders>
          <w:top w:val="double" w:sz="4" w:space="0" w:color="F49D6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9D62" w:themeColor="accent6"/>
          <w:right w:val="single" w:sz="4" w:space="0" w:color="F49D62" w:themeColor="accent6"/>
        </w:tcBorders>
      </w:tcPr>
    </w:tblStylePr>
    <w:tblStylePr w:type="band1Horz">
      <w:tblPr/>
      <w:tcPr>
        <w:tcBorders>
          <w:top w:val="single" w:sz="4" w:space="0" w:color="F49D62" w:themeColor="accent6"/>
          <w:bottom w:val="single" w:sz="4" w:space="0" w:color="F49D6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9D62" w:themeColor="accent6"/>
          <w:left w:val="nil"/>
        </w:tcBorders>
      </w:tcPr>
    </w:tblStylePr>
    <w:tblStylePr w:type="swCell">
      <w:tblPr/>
      <w:tcPr>
        <w:tcBorders>
          <w:top w:val="double" w:sz="4" w:space="0" w:color="F49D62"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5D56C4" w:themeColor="accent1" w:themeTint="99"/>
        <w:left w:val="single" w:sz="4" w:space="0" w:color="5D56C4" w:themeColor="accent1" w:themeTint="99"/>
        <w:bottom w:val="single" w:sz="4" w:space="0" w:color="5D56C4" w:themeColor="accent1" w:themeTint="99"/>
        <w:right w:val="single" w:sz="4" w:space="0" w:color="5D56C4" w:themeColor="accent1" w:themeTint="99"/>
        <w:insideH w:val="single" w:sz="4" w:space="0" w:color="5D56C4" w:themeColor="accent1" w:themeTint="99"/>
      </w:tblBorders>
    </w:tblPr>
    <w:tblStylePr w:type="firstRow">
      <w:rPr>
        <w:b/>
        <w:bCs/>
        <w:color w:val="FFFFFF" w:themeColor="background1"/>
      </w:rPr>
      <w:tblPr/>
      <w:tcPr>
        <w:tcBorders>
          <w:top w:val="single" w:sz="4" w:space="0" w:color="262261" w:themeColor="accent1"/>
          <w:left w:val="single" w:sz="4" w:space="0" w:color="262261" w:themeColor="accent1"/>
          <w:bottom w:val="single" w:sz="4" w:space="0" w:color="262261" w:themeColor="accent1"/>
          <w:right w:val="single" w:sz="4" w:space="0" w:color="262261" w:themeColor="accent1"/>
          <w:insideH w:val="nil"/>
        </w:tcBorders>
        <w:shd w:val="clear" w:color="auto" w:fill="262261" w:themeFill="accent1"/>
      </w:tcPr>
    </w:tblStylePr>
    <w:tblStylePr w:type="lastRow">
      <w:rPr>
        <w:b/>
        <w:bCs/>
      </w:rPr>
      <w:tblPr/>
      <w:tcPr>
        <w:tcBorders>
          <w:top w:val="double" w:sz="4" w:space="0" w:color="5D56C4" w:themeColor="accent1" w:themeTint="99"/>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4DFBEF" w:themeColor="accent2" w:themeTint="99"/>
        <w:left w:val="single" w:sz="4" w:space="0" w:color="4DFBEF" w:themeColor="accent2" w:themeTint="99"/>
        <w:bottom w:val="single" w:sz="4" w:space="0" w:color="4DFBEF" w:themeColor="accent2" w:themeTint="99"/>
        <w:right w:val="single" w:sz="4" w:space="0" w:color="4DFBEF" w:themeColor="accent2" w:themeTint="99"/>
        <w:insideH w:val="single" w:sz="4" w:space="0" w:color="4DFBEF" w:themeColor="accent2" w:themeTint="99"/>
      </w:tblBorders>
    </w:tblPr>
    <w:tblStylePr w:type="firstRow">
      <w:rPr>
        <w:b/>
        <w:bCs/>
        <w:color w:val="FFFFFF" w:themeColor="background1"/>
      </w:rPr>
      <w:tblPr/>
      <w:tcPr>
        <w:tcBorders>
          <w:top w:val="single" w:sz="4" w:space="0" w:color="04CCBE" w:themeColor="accent2"/>
          <w:left w:val="single" w:sz="4" w:space="0" w:color="04CCBE" w:themeColor="accent2"/>
          <w:bottom w:val="single" w:sz="4" w:space="0" w:color="04CCBE" w:themeColor="accent2"/>
          <w:right w:val="single" w:sz="4" w:space="0" w:color="04CCBE" w:themeColor="accent2"/>
          <w:insideH w:val="nil"/>
        </w:tcBorders>
        <w:shd w:val="clear" w:color="auto" w:fill="04CCBE" w:themeFill="accent2"/>
      </w:tcPr>
    </w:tblStylePr>
    <w:tblStylePr w:type="lastRow">
      <w:rPr>
        <w:b/>
        <w:bCs/>
      </w:rPr>
      <w:tblPr/>
      <w:tcPr>
        <w:tcBorders>
          <w:top w:val="double" w:sz="4" w:space="0" w:color="4DFBEF" w:themeColor="accent2" w:themeTint="99"/>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FADF73" w:themeColor="accent3" w:themeTint="99"/>
        <w:left w:val="single" w:sz="4" w:space="0" w:color="FADF73" w:themeColor="accent3" w:themeTint="99"/>
        <w:bottom w:val="single" w:sz="4" w:space="0" w:color="FADF73" w:themeColor="accent3" w:themeTint="99"/>
        <w:right w:val="single" w:sz="4" w:space="0" w:color="FADF73" w:themeColor="accent3" w:themeTint="99"/>
        <w:insideH w:val="single" w:sz="4" w:space="0" w:color="FADF73" w:themeColor="accent3" w:themeTint="99"/>
      </w:tblBorders>
    </w:tblPr>
    <w:tblStylePr w:type="firstRow">
      <w:rPr>
        <w:b/>
        <w:bCs/>
        <w:color w:val="FFFFFF" w:themeColor="background1"/>
      </w:rPr>
      <w:tblPr/>
      <w:tcPr>
        <w:tcBorders>
          <w:top w:val="single" w:sz="4" w:space="0" w:color="F7CB16" w:themeColor="accent3"/>
          <w:left w:val="single" w:sz="4" w:space="0" w:color="F7CB16" w:themeColor="accent3"/>
          <w:bottom w:val="single" w:sz="4" w:space="0" w:color="F7CB16" w:themeColor="accent3"/>
          <w:right w:val="single" w:sz="4" w:space="0" w:color="F7CB16" w:themeColor="accent3"/>
          <w:insideH w:val="nil"/>
        </w:tcBorders>
        <w:shd w:val="clear" w:color="auto" w:fill="F7CB16" w:themeFill="accent3"/>
      </w:tcPr>
    </w:tblStylePr>
    <w:tblStylePr w:type="lastRow">
      <w:rPr>
        <w:b/>
        <w:bCs/>
      </w:rPr>
      <w:tblPr/>
      <w:tcPr>
        <w:tcBorders>
          <w:top w:val="double" w:sz="4" w:space="0" w:color="FADF73" w:themeColor="accent3" w:themeTint="99"/>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F3B7B9" w:themeColor="accent4" w:themeTint="99"/>
        <w:left w:val="single" w:sz="4" w:space="0" w:color="F3B7B9" w:themeColor="accent4" w:themeTint="99"/>
        <w:bottom w:val="single" w:sz="4" w:space="0" w:color="F3B7B9" w:themeColor="accent4" w:themeTint="99"/>
        <w:right w:val="single" w:sz="4" w:space="0" w:color="F3B7B9" w:themeColor="accent4" w:themeTint="99"/>
        <w:insideH w:val="single" w:sz="4" w:space="0" w:color="F3B7B9" w:themeColor="accent4" w:themeTint="99"/>
      </w:tblBorders>
    </w:tblPr>
    <w:tblStylePr w:type="firstRow">
      <w:rPr>
        <w:b/>
        <w:bCs/>
        <w:color w:val="FFFFFF" w:themeColor="background1"/>
      </w:rPr>
      <w:tblPr/>
      <w:tcPr>
        <w:tcBorders>
          <w:top w:val="single" w:sz="4" w:space="0" w:color="EB878C" w:themeColor="accent4"/>
          <w:left w:val="single" w:sz="4" w:space="0" w:color="EB878C" w:themeColor="accent4"/>
          <w:bottom w:val="single" w:sz="4" w:space="0" w:color="EB878C" w:themeColor="accent4"/>
          <w:right w:val="single" w:sz="4" w:space="0" w:color="EB878C" w:themeColor="accent4"/>
          <w:insideH w:val="nil"/>
        </w:tcBorders>
        <w:shd w:val="clear" w:color="auto" w:fill="EB878C" w:themeFill="accent4"/>
      </w:tcPr>
    </w:tblStylePr>
    <w:tblStylePr w:type="lastRow">
      <w:rPr>
        <w:b/>
        <w:bCs/>
      </w:rPr>
      <w:tblPr/>
      <w:tcPr>
        <w:tcBorders>
          <w:top w:val="double" w:sz="4" w:space="0" w:color="F3B7B9" w:themeColor="accent4" w:themeTint="99"/>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99D8AB" w:themeColor="accent5" w:themeTint="99"/>
        <w:left w:val="single" w:sz="4" w:space="0" w:color="99D8AB" w:themeColor="accent5" w:themeTint="99"/>
        <w:bottom w:val="single" w:sz="4" w:space="0" w:color="99D8AB" w:themeColor="accent5" w:themeTint="99"/>
        <w:right w:val="single" w:sz="4" w:space="0" w:color="99D8AB" w:themeColor="accent5" w:themeTint="99"/>
        <w:insideH w:val="single" w:sz="4" w:space="0" w:color="99D8AB" w:themeColor="accent5" w:themeTint="99"/>
      </w:tblBorders>
    </w:tblPr>
    <w:tblStylePr w:type="firstRow">
      <w:rPr>
        <w:b/>
        <w:bCs/>
        <w:color w:val="FFFFFF" w:themeColor="background1"/>
      </w:rPr>
      <w:tblPr/>
      <w:tcPr>
        <w:tcBorders>
          <w:top w:val="single" w:sz="4" w:space="0" w:color="56BF74" w:themeColor="accent5"/>
          <w:left w:val="single" w:sz="4" w:space="0" w:color="56BF74" w:themeColor="accent5"/>
          <w:bottom w:val="single" w:sz="4" w:space="0" w:color="56BF74" w:themeColor="accent5"/>
          <w:right w:val="single" w:sz="4" w:space="0" w:color="56BF74" w:themeColor="accent5"/>
          <w:insideH w:val="nil"/>
        </w:tcBorders>
        <w:shd w:val="clear" w:color="auto" w:fill="56BF74" w:themeFill="accent5"/>
      </w:tcPr>
    </w:tblStylePr>
    <w:tblStylePr w:type="lastRow">
      <w:rPr>
        <w:b/>
        <w:bCs/>
      </w:rPr>
      <w:tblPr/>
      <w:tcPr>
        <w:tcBorders>
          <w:top w:val="double" w:sz="4" w:space="0" w:color="99D8AB" w:themeColor="accent5" w:themeTint="99"/>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F8C4A0" w:themeColor="accent6" w:themeTint="99"/>
        <w:left w:val="single" w:sz="4" w:space="0" w:color="F8C4A0" w:themeColor="accent6" w:themeTint="99"/>
        <w:bottom w:val="single" w:sz="4" w:space="0" w:color="F8C4A0" w:themeColor="accent6" w:themeTint="99"/>
        <w:right w:val="single" w:sz="4" w:space="0" w:color="F8C4A0" w:themeColor="accent6" w:themeTint="99"/>
        <w:insideH w:val="single" w:sz="4" w:space="0" w:color="F8C4A0" w:themeColor="accent6" w:themeTint="99"/>
      </w:tblBorders>
    </w:tblPr>
    <w:tblStylePr w:type="firstRow">
      <w:rPr>
        <w:b/>
        <w:bCs/>
        <w:color w:val="FFFFFF" w:themeColor="background1"/>
      </w:rPr>
      <w:tblPr/>
      <w:tcPr>
        <w:tcBorders>
          <w:top w:val="single" w:sz="4" w:space="0" w:color="F49D62" w:themeColor="accent6"/>
          <w:left w:val="single" w:sz="4" w:space="0" w:color="F49D62" w:themeColor="accent6"/>
          <w:bottom w:val="single" w:sz="4" w:space="0" w:color="F49D62" w:themeColor="accent6"/>
          <w:right w:val="single" w:sz="4" w:space="0" w:color="F49D62" w:themeColor="accent6"/>
          <w:insideH w:val="nil"/>
        </w:tcBorders>
        <w:shd w:val="clear" w:color="auto" w:fill="F49D62" w:themeFill="accent6"/>
      </w:tcPr>
    </w:tblStylePr>
    <w:tblStylePr w:type="lastRow">
      <w:rPr>
        <w:b/>
        <w:bCs/>
      </w:rPr>
      <w:tblPr/>
      <w:tcPr>
        <w:tcBorders>
          <w:top w:val="double" w:sz="4" w:space="0" w:color="F8C4A0" w:themeColor="accent6" w:themeTint="99"/>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262261" w:themeColor="accent1"/>
        <w:left w:val="single" w:sz="24" w:space="0" w:color="262261" w:themeColor="accent1"/>
        <w:bottom w:val="single" w:sz="24" w:space="0" w:color="262261" w:themeColor="accent1"/>
        <w:right w:val="single" w:sz="24" w:space="0" w:color="262261" w:themeColor="accent1"/>
      </w:tblBorders>
    </w:tblPr>
    <w:tcPr>
      <w:shd w:val="clear" w:color="auto" w:fill="26226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4CCBE" w:themeColor="accent2"/>
        <w:left w:val="single" w:sz="24" w:space="0" w:color="04CCBE" w:themeColor="accent2"/>
        <w:bottom w:val="single" w:sz="24" w:space="0" w:color="04CCBE" w:themeColor="accent2"/>
        <w:right w:val="single" w:sz="24" w:space="0" w:color="04CCBE" w:themeColor="accent2"/>
      </w:tblBorders>
    </w:tblPr>
    <w:tcPr>
      <w:shd w:val="clear" w:color="auto" w:fill="04CCB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7CB16" w:themeColor="accent3"/>
        <w:left w:val="single" w:sz="24" w:space="0" w:color="F7CB16" w:themeColor="accent3"/>
        <w:bottom w:val="single" w:sz="24" w:space="0" w:color="F7CB16" w:themeColor="accent3"/>
        <w:right w:val="single" w:sz="24" w:space="0" w:color="F7CB16" w:themeColor="accent3"/>
      </w:tblBorders>
    </w:tblPr>
    <w:tcPr>
      <w:shd w:val="clear" w:color="auto" w:fill="F7CB1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878C" w:themeColor="accent4"/>
        <w:left w:val="single" w:sz="24" w:space="0" w:color="EB878C" w:themeColor="accent4"/>
        <w:bottom w:val="single" w:sz="24" w:space="0" w:color="EB878C" w:themeColor="accent4"/>
        <w:right w:val="single" w:sz="24" w:space="0" w:color="EB878C" w:themeColor="accent4"/>
      </w:tblBorders>
    </w:tblPr>
    <w:tcPr>
      <w:shd w:val="clear" w:color="auto" w:fill="EB878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56BF74" w:themeColor="accent5"/>
        <w:left w:val="single" w:sz="24" w:space="0" w:color="56BF74" w:themeColor="accent5"/>
        <w:bottom w:val="single" w:sz="24" w:space="0" w:color="56BF74" w:themeColor="accent5"/>
        <w:right w:val="single" w:sz="24" w:space="0" w:color="56BF74" w:themeColor="accent5"/>
      </w:tblBorders>
    </w:tblPr>
    <w:tcPr>
      <w:shd w:val="clear" w:color="auto" w:fill="56BF7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49D62" w:themeColor="accent6"/>
        <w:left w:val="single" w:sz="24" w:space="0" w:color="F49D62" w:themeColor="accent6"/>
        <w:bottom w:val="single" w:sz="24" w:space="0" w:color="F49D62" w:themeColor="accent6"/>
        <w:right w:val="single" w:sz="24" w:space="0" w:color="F49D62" w:themeColor="accent6"/>
      </w:tblBorders>
    </w:tblPr>
    <w:tcPr>
      <w:shd w:val="clear" w:color="auto" w:fill="F49D6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1C1948" w:themeColor="accent1" w:themeShade="BF"/>
    </w:rPr>
    <w:tblPr>
      <w:tblStyleRowBandSize w:val="1"/>
      <w:tblStyleColBandSize w:val="1"/>
      <w:tblBorders>
        <w:top w:val="single" w:sz="4" w:space="0" w:color="262261" w:themeColor="accent1"/>
        <w:bottom w:val="single" w:sz="4" w:space="0" w:color="262261" w:themeColor="accent1"/>
      </w:tblBorders>
    </w:tblPr>
    <w:tblStylePr w:type="firstRow">
      <w:rPr>
        <w:b/>
        <w:bCs/>
      </w:rPr>
      <w:tblPr/>
      <w:tcPr>
        <w:tcBorders>
          <w:bottom w:val="single" w:sz="4" w:space="0" w:color="262261" w:themeColor="accent1"/>
        </w:tcBorders>
      </w:tcPr>
    </w:tblStylePr>
    <w:tblStylePr w:type="lastRow">
      <w:rPr>
        <w:b/>
        <w:bCs/>
      </w:rPr>
      <w:tblPr/>
      <w:tcPr>
        <w:tcBorders>
          <w:top w:val="double" w:sz="4" w:space="0" w:color="262261" w:themeColor="accent1"/>
        </w:tcBorders>
      </w:tcPr>
    </w:tblStylePr>
    <w:tblStylePr w:type="firstCol">
      <w:rPr>
        <w:b/>
        <w:bCs/>
      </w:rPr>
    </w:tblStylePr>
    <w:tblStylePr w:type="lastCol">
      <w:rPr>
        <w:b/>
        <w:bCs/>
      </w:rPr>
    </w:tblStylePr>
    <w:tblStylePr w:type="band1Vert">
      <w:tblPr/>
      <w:tcPr>
        <w:shd w:val="clear" w:color="auto" w:fill="C8C6EB" w:themeFill="accent1" w:themeFillTint="33"/>
      </w:tcPr>
    </w:tblStylePr>
    <w:tblStylePr w:type="band1Horz">
      <w:tblPr/>
      <w:tcPr>
        <w:shd w:val="clear" w:color="auto" w:fill="C8C6EB"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03988D" w:themeColor="accent2" w:themeShade="BF"/>
    </w:rPr>
    <w:tblPr>
      <w:tblStyleRowBandSize w:val="1"/>
      <w:tblStyleColBandSize w:val="1"/>
      <w:tblBorders>
        <w:top w:val="single" w:sz="4" w:space="0" w:color="04CCBE" w:themeColor="accent2"/>
        <w:bottom w:val="single" w:sz="4" w:space="0" w:color="04CCBE" w:themeColor="accent2"/>
      </w:tblBorders>
    </w:tblPr>
    <w:tblStylePr w:type="firstRow">
      <w:rPr>
        <w:b/>
        <w:bCs/>
      </w:rPr>
      <w:tblPr/>
      <w:tcPr>
        <w:tcBorders>
          <w:bottom w:val="single" w:sz="4" w:space="0" w:color="04CCBE" w:themeColor="accent2"/>
        </w:tcBorders>
      </w:tcPr>
    </w:tblStylePr>
    <w:tblStylePr w:type="lastRow">
      <w:rPr>
        <w:b/>
        <w:bCs/>
      </w:rPr>
      <w:tblPr/>
      <w:tcPr>
        <w:tcBorders>
          <w:top w:val="double" w:sz="4" w:space="0" w:color="04CCBE" w:themeColor="accent2"/>
        </w:tcBorders>
      </w:tcPr>
    </w:tblStylePr>
    <w:tblStylePr w:type="firstCol">
      <w:rPr>
        <w:b/>
        <w:bCs/>
      </w:rPr>
    </w:tblStylePr>
    <w:tblStylePr w:type="lastCol">
      <w:rPr>
        <w:b/>
        <w:bCs/>
      </w:rPr>
    </w:tblStylePr>
    <w:tblStylePr w:type="band1Vert">
      <w:tblPr/>
      <w:tcPr>
        <w:shd w:val="clear" w:color="auto" w:fill="C3FDF9" w:themeFill="accent2" w:themeFillTint="33"/>
      </w:tcPr>
    </w:tblStylePr>
    <w:tblStylePr w:type="band1Horz">
      <w:tblPr/>
      <w:tcPr>
        <w:shd w:val="clear" w:color="auto" w:fill="C3FDF9"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C29D06" w:themeColor="accent3" w:themeShade="BF"/>
    </w:rPr>
    <w:tblPr>
      <w:tblStyleRowBandSize w:val="1"/>
      <w:tblStyleColBandSize w:val="1"/>
      <w:tblBorders>
        <w:top w:val="single" w:sz="4" w:space="0" w:color="F7CB16" w:themeColor="accent3"/>
        <w:bottom w:val="single" w:sz="4" w:space="0" w:color="F7CB16" w:themeColor="accent3"/>
      </w:tblBorders>
    </w:tblPr>
    <w:tblStylePr w:type="firstRow">
      <w:rPr>
        <w:b/>
        <w:bCs/>
      </w:rPr>
      <w:tblPr/>
      <w:tcPr>
        <w:tcBorders>
          <w:bottom w:val="single" w:sz="4" w:space="0" w:color="F7CB16" w:themeColor="accent3"/>
        </w:tcBorders>
      </w:tcPr>
    </w:tblStylePr>
    <w:tblStylePr w:type="lastRow">
      <w:rPr>
        <w:b/>
        <w:bCs/>
      </w:rPr>
      <w:tblPr/>
      <w:tcPr>
        <w:tcBorders>
          <w:top w:val="double" w:sz="4" w:space="0" w:color="F7CB16" w:themeColor="accent3"/>
        </w:tcBorders>
      </w:tcPr>
    </w:tblStylePr>
    <w:tblStylePr w:type="firstCol">
      <w:rPr>
        <w:b/>
        <w:bCs/>
      </w:rPr>
    </w:tblStylePr>
    <w:tblStylePr w:type="lastCol">
      <w:rPr>
        <w:b/>
        <w:bCs/>
      </w:rPr>
    </w:tblStylePr>
    <w:tblStylePr w:type="band1Vert">
      <w:tblPr/>
      <w:tcPr>
        <w:shd w:val="clear" w:color="auto" w:fill="FDF4D0" w:themeFill="accent3" w:themeFillTint="33"/>
      </w:tcPr>
    </w:tblStylePr>
    <w:tblStylePr w:type="band1Horz">
      <w:tblPr/>
      <w:tcPr>
        <w:shd w:val="clear" w:color="auto" w:fill="FDF4D0"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DD373F" w:themeColor="accent4" w:themeShade="BF"/>
    </w:rPr>
    <w:tblPr>
      <w:tblStyleRowBandSize w:val="1"/>
      <w:tblStyleColBandSize w:val="1"/>
      <w:tblBorders>
        <w:top w:val="single" w:sz="4" w:space="0" w:color="EB878C" w:themeColor="accent4"/>
        <w:bottom w:val="single" w:sz="4" w:space="0" w:color="EB878C" w:themeColor="accent4"/>
      </w:tblBorders>
    </w:tblPr>
    <w:tblStylePr w:type="firstRow">
      <w:rPr>
        <w:b/>
        <w:bCs/>
      </w:rPr>
      <w:tblPr/>
      <w:tcPr>
        <w:tcBorders>
          <w:bottom w:val="single" w:sz="4" w:space="0" w:color="EB878C" w:themeColor="accent4"/>
        </w:tcBorders>
      </w:tcPr>
    </w:tblStylePr>
    <w:tblStylePr w:type="lastRow">
      <w:rPr>
        <w:b/>
        <w:bCs/>
      </w:rPr>
      <w:tblPr/>
      <w:tcPr>
        <w:tcBorders>
          <w:top w:val="double" w:sz="4" w:space="0" w:color="EB878C" w:themeColor="accent4"/>
        </w:tcBorders>
      </w:tcPr>
    </w:tblStylePr>
    <w:tblStylePr w:type="firstCol">
      <w:rPr>
        <w:b/>
        <w:bCs/>
      </w:rPr>
    </w:tblStylePr>
    <w:tblStylePr w:type="lastCol">
      <w:rPr>
        <w:b/>
        <w:bCs/>
      </w:rPr>
    </w:tblStylePr>
    <w:tblStylePr w:type="band1Vert">
      <w:tblPr/>
      <w:tcPr>
        <w:shd w:val="clear" w:color="auto" w:fill="FBE7E7" w:themeFill="accent4" w:themeFillTint="33"/>
      </w:tcPr>
    </w:tblStylePr>
    <w:tblStylePr w:type="band1Horz">
      <w:tblPr/>
      <w:tcPr>
        <w:shd w:val="clear" w:color="auto" w:fill="FBE7E7"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399653" w:themeColor="accent5" w:themeShade="BF"/>
    </w:rPr>
    <w:tblPr>
      <w:tblStyleRowBandSize w:val="1"/>
      <w:tblStyleColBandSize w:val="1"/>
      <w:tblBorders>
        <w:top w:val="single" w:sz="4" w:space="0" w:color="56BF74" w:themeColor="accent5"/>
        <w:bottom w:val="single" w:sz="4" w:space="0" w:color="56BF74" w:themeColor="accent5"/>
      </w:tblBorders>
    </w:tblPr>
    <w:tblStylePr w:type="firstRow">
      <w:rPr>
        <w:b/>
        <w:bCs/>
      </w:rPr>
      <w:tblPr/>
      <w:tcPr>
        <w:tcBorders>
          <w:bottom w:val="single" w:sz="4" w:space="0" w:color="56BF74" w:themeColor="accent5"/>
        </w:tcBorders>
      </w:tcPr>
    </w:tblStylePr>
    <w:tblStylePr w:type="lastRow">
      <w:rPr>
        <w:b/>
        <w:bCs/>
      </w:rPr>
      <w:tblPr/>
      <w:tcPr>
        <w:tcBorders>
          <w:top w:val="double" w:sz="4" w:space="0" w:color="56BF74" w:themeColor="accent5"/>
        </w:tcBorders>
      </w:tcPr>
    </w:tblStylePr>
    <w:tblStylePr w:type="firstCol">
      <w:rPr>
        <w:b/>
        <w:bCs/>
      </w:rPr>
    </w:tblStylePr>
    <w:tblStylePr w:type="lastCol">
      <w:rPr>
        <w:b/>
        <w:bCs/>
      </w:rPr>
    </w:tblStylePr>
    <w:tblStylePr w:type="band1Vert">
      <w:tblPr/>
      <w:tcPr>
        <w:shd w:val="clear" w:color="auto" w:fill="DDF2E3" w:themeFill="accent5" w:themeFillTint="33"/>
      </w:tcPr>
    </w:tblStylePr>
    <w:tblStylePr w:type="band1Horz">
      <w:tblPr/>
      <w:tcPr>
        <w:shd w:val="clear" w:color="auto" w:fill="DDF2E3"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EE6A11" w:themeColor="accent6" w:themeShade="BF"/>
    </w:rPr>
    <w:tblPr>
      <w:tblStyleRowBandSize w:val="1"/>
      <w:tblStyleColBandSize w:val="1"/>
      <w:tblBorders>
        <w:top w:val="single" w:sz="4" w:space="0" w:color="F49D62" w:themeColor="accent6"/>
        <w:bottom w:val="single" w:sz="4" w:space="0" w:color="F49D62" w:themeColor="accent6"/>
      </w:tblBorders>
    </w:tblPr>
    <w:tblStylePr w:type="firstRow">
      <w:rPr>
        <w:b/>
        <w:bCs/>
      </w:rPr>
      <w:tblPr/>
      <w:tcPr>
        <w:tcBorders>
          <w:bottom w:val="single" w:sz="4" w:space="0" w:color="F49D62" w:themeColor="accent6"/>
        </w:tcBorders>
      </w:tcPr>
    </w:tblStylePr>
    <w:tblStylePr w:type="lastRow">
      <w:rPr>
        <w:b/>
        <w:bCs/>
      </w:rPr>
      <w:tblPr/>
      <w:tcPr>
        <w:tcBorders>
          <w:top w:val="double" w:sz="4" w:space="0" w:color="F49D62" w:themeColor="accent6"/>
        </w:tcBorders>
      </w:tcPr>
    </w:tblStylePr>
    <w:tblStylePr w:type="firstCol">
      <w:rPr>
        <w:b/>
        <w:bCs/>
      </w:rPr>
    </w:tblStylePr>
    <w:tblStylePr w:type="lastCol">
      <w:rPr>
        <w:b/>
        <w:bCs/>
      </w:rPr>
    </w:tblStylePr>
    <w:tblStylePr w:type="band1Vert">
      <w:tblPr/>
      <w:tcPr>
        <w:shd w:val="clear" w:color="auto" w:fill="FCEBDF" w:themeFill="accent6" w:themeFillTint="33"/>
      </w:tcPr>
    </w:tblStylePr>
    <w:tblStylePr w:type="band1Horz">
      <w:tblPr/>
      <w:tcPr>
        <w:shd w:val="clear" w:color="auto" w:fill="FCEBDF" w:themeFill="accent6" w:themeFillTint="33"/>
      </w:tcPr>
    </w:tblStylePr>
  </w:style>
  <w:style w:type="table" w:styleId="Lijsttabel7kleurrijk">
    <w:name w:val="List Table 7 Colorful"/>
    <w:basedOn w:val="Standaardtabel"/>
    <w:uiPriority w:val="52"/>
    <w:semiHidden/>
    <w:rsid w:val="0019042B"/>
    <w:pPr>
      <w:spacing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1C194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226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226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226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2261" w:themeColor="accent1"/>
        </w:tcBorders>
        <w:shd w:val="clear" w:color="auto" w:fill="FFFFFF" w:themeFill="background1"/>
      </w:tcPr>
    </w:tblStylePr>
    <w:tblStylePr w:type="band1Vert">
      <w:tblPr/>
      <w:tcPr>
        <w:shd w:val="clear" w:color="auto" w:fill="C8C6EB" w:themeFill="accent1" w:themeFillTint="33"/>
      </w:tcPr>
    </w:tblStylePr>
    <w:tblStylePr w:type="band1Horz">
      <w:tblPr/>
      <w:tcPr>
        <w:shd w:val="clear" w:color="auto" w:fill="C8C6E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03988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4CCB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4CCB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4CCB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4CCBE" w:themeColor="accent2"/>
        </w:tcBorders>
        <w:shd w:val="clear" w:color="auto" w:fill="FFFFFF" w:themeFill="background1"/>
      </w:tcPr>
    </w:tblStylePr>
    <w:tblStylePr w:type="band1Vert">
      <w:tblPr/>
      <w:tcPr>
        <w:shd w:val="clear" w:color="auto" w:fill="C3FDF9" w:themeFill="accent2" w:themeFillTint="33"/>
      </w:tcPr>
    </w:tblStylePr>
    <w:tblStylePr w:type="band1Horz">
      <w:tblPr/>
      <w:tcPr>
        <w:shd w:val="clear" w:color="auto" w:fill="C3FD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C29D0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CB1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CB1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CB1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CB16" w:themeColor="accent3"/>
        </w:tcBorders>
        <w:shd w:val="clear" w:color="auto" w:fill="FFFFFF" w:themeFill="background1"/>
      </w:tcPr>
    </w:tblStylePr>
    <w:tblStylePr w:type="band1Vert">
      <w:tblPr/>
      <w:tcPr>
        <w:shd w:val="clear" w:color="auto" w:fill="FDF4D0" w:themeFill="accent3" w:themeFillTint="33"/>
      </w:tcPr>
    </w:tblStylePr>
    <w:tblStylePr w:type="band1Horz">
      <w:tblPr/>
      <w:tcPr>
        <w:shd w:val="clear" w:color="auto" w:fill="FDF4D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DD373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878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878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878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878C" w:themeColor="accent4"/>
        </w:tcBorders>
        <w:shd w:val="clear" w:color="auto" w:fill="FFFFFF" w:themeFill="background1"/>
      </w:tcPr>
    </w:tblStylePr>
    <w:tblStylePr w:type="band1Vert">
      <w:tblPr/>
      <w:tcPr>
        <w:shd w:val="clear" w:color="auto" w:fill="FBE7E7" w:themeFill="accent4" w:themeFillTint="33"/>
      </w:tcPr>
    </w:tblStylePr>
    <w:tblStylePr w:type="band1Horz">
      <w:tblPr/>
      <w:tcPr>
        <w:shd w:val="clear" w:color="auto" w:fill="FBE7E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39965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6BF7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6BF7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6BF7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6BF74" w:themeColor="accent5"/>
        </w:tcBorders>
        <w:shd w:val="clear" w:color="auto" w:fill="FFFFFF" w:themeFill="background1"/>
      </w:tcPr>
    </w:tblStylePr>
    <w:tblStylePr w:type="band1Vert">
      <w:tblPr/>
      <w:tcPr>
        <w:shd w:val="clear" w:color="auto" w:fill="DDF2E3" w:themeFill="accent5" w:themeFillTint="33"/>
      </w:tcPr>
    </w:tblStylePr>
    <w:tblStylePr w:type="band1Horz">
      <w:tblPr/>
      <w:tcPr>
        <w:shd w:val="clear" w:color="auto" w:fill="DDF2E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EE6A1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49D6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49D6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49D6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49D62" w:themeColor="accent6"/>
        </w:tcBorders>
        <w:shd w:val="clear" w:color="auto" w:fill="FFFFFF" w:themeFill="background1"/>
      </w:tcPr>
    </w:tblStylePr>
    <w:tblStylePr w:type="band1Vert">
      <w:tblPr/>
      <w:tcPr>
        <w:shd w:val="clear" w:color="auto" w:fill="FCEBDF" w:themeFill="accent6" w:themeFillTint="33"/>
      </w:tcPr>
    </w:tblStylePr>
    <w:tblStylePr w:type="band1Horz">
      <w:tblPr/>
      <w:tcPr>
        <w:shd w:val="clear" w:color="auto" w:fill="FCEBD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Gemiddeldelijst1">
    <w:name w:val="Medium Lis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000"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231F20" w:themeColor="text1"/>
    </w:rPr>
    <w:tblPr>
      <w:tblStyleRowBandSize w:val="1"/>
      <w:tblStyleColBandSize w:val="1"/>
      <w:tblBorders>
        <w:top w:val="single" w:sz="8" w:space="0" w:color="262261" w:themeColor="accent1"/>
        <w:bottom w:val="single" w:sz="8" w:space="0" w:color="262261" w:themeColor="accent1"/>
      </w:tblBorders>
    </w:tblPr>
    <w:tblStylePr w:type="firstRow">
      <w:rPr>
        <w:rFonts w:asciiTheme="majorHAnsi" w:eastAsiaTheme="majorEastAsia" w:hAnsiTheme="majorHAnsi" w:cstheme="majorBidi"/>
      </w:rPr>
      <w:tblPr/>
      <w:tcPr>
        <w:tcBorders>
          <w:top w:val="nil"/>
          <w:bottom w:val="single" w:sz="8" w:space="0" w:color="262261" w:themeColor="accent1"/>
        </w:tcBorders>
      </w:tcPr>
    </w:tblStylePr>
    <w:tblStylePr w:type="lastRow">
      <w:rPr>
        <w:b/>
        <w:bCs/>
        <w:color w:val="000000" w:themeColor="text2"/>
      </w:rPr>
      <w:tblPr/>
      <w:tcPr>
        <w:tcBorders>
          <w:top w:val="single" w:sz="8" w:space="0" w:color="262261" w:themeColor="accent1"/>
          <w:bottom w:val="single" w:sz="8" w:space="0" w:color="262261" w:themeColor="accent1"/>
        </w:tcBorders>
      </w:tcPr>
    </w:tblStylePr>
    <w:tblStylePr w:type="firstCol">
      <w:rPr>
        <w:b/>
        <w:bCs/>
      </w:rPr>
    </w:tblStylePr>
    <w:tblStylePr w:type="lastCol">
      <w:rPr>
        <w:b/>
        <w:bCs/>
      </w:rPr>
      <w:tblPr/>
      <w:tcPr>
        <w:tcBorders>
          <w:top w:val="single" w:sz="8" w:space="0" w:color="262261" w:themeColor="accent1"/>
          <w:bottom w:val="single" w:sz="8" w:space="0" w:color="262261" w:themeColor="accent1"/>
        </w:tcBorders>
      </w:tcPr>
    </w:tblStylePr>
    <w:tblStylePr w:type="band1Vert">
      <w:tblPr/>
      <w:tcPr>
        <w:shd w:val="clear" w:color="auto" w:fill="BCB9E6" w:themeFill="accent1" w:themeFillTint="3F"/>
      </w:tcPr>
    </w:tblStylePr>
    <w:tblStylePr w:type="band1Horz">
      <w:tblPr/>
      <w:tcPr>
        <w:shd w:val="clear" w:color="auto" w:fill="BCB9E6"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single" w:sz="8" w:space="0" w:color="413AA7" w:themeColor="accent1" w:themeTint="BF"/>
      </w:tblBorders>
    </w:tblPr>
    <w:tblStylePr w:type="firstRow">
      <w:pPr>
        <w:spacing w:before="0" w:after="0" w:line="240" w:lineRule="auto"/>
      </w:pPr>
      <w:rPr>
        <w:b/>
        <w:bCs/>
        <w:color w:val="FFFFFF" w:themeColor="background1"/>
      </w:rPr>
      <w:tblPr/>
      <w:tcPr>
        <w:tcBorders>
          <w:top w:val="single" w:sz="8"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shd w:val="clear" w:color="auto" w:fill="262261" w:themeFill="accent1"/>
      </w:tcPr>
    </w:tblStylePr>
    <w:tblStylePr w:type="lastRow">
      <w:pPr>
        <w:spacing w:before="0" w:after="0" w:line="240" w:lineRule="auto"/>
      </w:pPr>
      <w:rPr>
        <w:b/>
        <w:bCs/>
      </w:rPr>
      <w:tblPr/>
      <w:tcPr>
        <w:tcBorders>
          <w:top w:val="double" w:sz="6" w:space="0" w:color="413AA7" w:themeColor="accent1" w:themeTint="BF"/>
          <w:left w:val="single" w:sz="8" w:space="0" w:color="413AA7" w:themeColor="accent1" w:themeTint="BF"/>
          <w:bottom w:val="single" w:sz="8" w:space="0" w:color="413AA7" w:themeColor="accent1" w:themeTint="BF"/>
          <w:right w:val="single" w:sz="8" w:space="0" w:color="413AA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CB9E6" w:themeFill="accent1" w:themeFillTint="3F"/>
      </w:tcPr>
    </w:tblStylePr>
    <w:tblStylePr w:type="band1Horz">
      <w:tblPr/>
      <w:tcPr>
        <w:tcBorders>
          <w:insideH w:val="nil"/>
          <w:insideV w:val="nil"/>
        </w:tcBorders>
        <w:shd w:val="clear" w:color="auto" w:fill="BCB9E6"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226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62261" w:themeFill="accent1"/>
      </w:tcPr>
    </w:tblStylePr>
    <w:tblStylePr w:type="lastCol">
      <w:rPr>
        <w:b/>
        <w:bCs/>
        <w:color w:val="FFFFFF" w:themeColor="background1"/>
      </w:rPr>
      <w:tblPr/>
      <w:tcPr>
        <w:tcBorders>
          <w:left w:val="nil"/>
          <w:right w:val="nil"/>
          <w:insideH w:val="nil"/>
          <w:insideV w:val="nil"/>
        </w:tcBorders>
        <w:shd w:val="clear" w:color="auto" w:fill="26226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istnumberbodytextJongJGZ">
    <w:name w:val="List number body text Jong JGZ"/>
    <w:basedOn w:val="ZsysbasisJongJGZ"/>
    <w:next w:val="BodytextJongJGZ"/>
    <w:uiPriority w:val="20"/>
    <w:qFormat/>
    <w:rsid w:val="00A10858"/>
    <w:pPr>
      <w:numPr>
        <w:numId w:val="25"/>
      </w:numPr>
    </w:pPr>
  </w:style>
  <w:style w:type="paragraph" w:customStyle="1" w:styleId="ListletterbodytextJongJGZ">
    <w:name w:val="List letter body text Jong JGZ"/>
    <w:basedOn w:val="ZsysbasisJongJGZ"/>
    <w:next w:val="BodytextJongJGZ"/>
    <w:uiPriority w:val="16"/>
    <w:qFormat/>
    <w:rsid w:val="00A10858"/>
    <w:pPr>
      <w:numPr>
        <w:numId w:val="26"/>
      </w:numPr>
    </w:pPr>
  </w:style>
  <w:style w:type="numbering" w:customStyle="1" w:styleId="ListletterJongJGZ">
    <w:name w:val="List letter Jong JGZ"/>
    <w:uiPriority w:val="99"/>
    <w:semiHidden/>
    <w:rsid w:val="002C49D6"/>
    <w:pPr>
      <w:numPr>
        <w:numId w:val="24"/>
      </w:numPr>
    </w:pPr>
  </w:style>
  <w:style w:type="numbering" w:customStyle="1" w:styleId="OpsommingnummerJongJGZ">
    <w:name w:val="Opsomming nummer Jong JGZ"/>
    <w:uiPriority w:val="99"/>
    <w:semiHidden/>
    <w:rsid w:val="002C49D6"/>
    <w:pPr>
      <w:numPr>
        <w:numId w:val="25"/>
      </w:numPr>
    </w:pPr>
  </w:style>
  <w:style w:type="paragraph" w:customStyle="1" w:styleId="Zsysframepag11JongJGZ">
    <w:name w:val="Zsysframepag1_1 Jong JGZ"/>
    <w:basedOn w:val="ZsysbasisJongJGZ"/>
    <w:next w:val="BodytextJongJGZ"/>
    <w:semiHidden/>
    <w:rsid w:val="00A10858"/>
  </w:style>
  <w:style w:type="paragraph" w:customStyle="1" w:styleId="Heading4nonumberJongJGZ">
    <w:name w:val="Heading 4 no number Jong JGZ"/>
    <w:basedOn w:val="ZsysbasisJongJGZ"/>
    <w:next w:val="BodytextJongJGZ"/>
    <w:uiPriority w:val="10"/>
    <w:qFormat/>
    <w:rsid w:val="00A10858"/>
    <w:pPr>
      <w:keepNext/>
      <w:keepLines/>
      <w:outlineLvl w:val="3"/>
    </w:pPr>
    <w:rPr>
      <w:bCs/>
      <w:szCs w:val="24"/>
    </w:rPr>
  </w:style>
  <w:style w:type="table" w:customStyle="1" w:styleId="TabelopgemaaktJongJGZ">
    <w:name w:val="Tabel opgemaakt Jong JGZ"/>
    <w:basedOn w:val="Standaardtabel"/>
    <w:uiPriority w:val="99"/>
    <w:rsid w:val="002E588D"/>
    <w:pPr>
      <w:spacing w:after="120" w:line="240" w:lineRule="atLeast"/>
    </w:pPr>
    <w:rPr>
      <w:sz w:val="16"/>
    </w:rPr>
    <w:tblPr>
      <w:tblStyleRowBandSize w:val="1"/>
    </w:tblPr>
    <w:tblStylePr w:type="firstRow">
      <w:pPr>
        <w:wordWrap/>
        <w:spacing w:beforeLines="0" w:before="40" w:beforeAutospacing="0"/>
        <w:contextualSpacing w:val="0"/>
      </w:pPr>
      <w:rPr>
        <w:rFonts w:ascii="Metropolis Semi Bold" w:hAnsi="Metropolis Semi Bold"/>
        <w:b w:val="0"/>
        <w:color w:val="FFFFFF" w:themeColor="background1"/>
      </w:rPr>
      <w:tblPr/>
      <w:tcPr>
        <w:shd w:val="clear" w:color="auto" w:fill="262261" w:themeFill="accent1"/>
      </w:tcPr>
    </w:tblStylePr>
    <w:tblStylePr w:type="lastRow">
      <w:rPr>
        <w:rFonts w:ascii="Metropolis Semi Bold" w:hAnsi="Metropolis Semi Bold"/>
        <w:b w:val="0"/>
        <w:color w:val="FFFFFF" w:themeColor="background1"/>
      </w:rPr>
      <w:tblPr/>
      <w:tcPr>
        <w:shd w:val="clear" w:color="auto" w:fill="262261" w:themeFill="accent1"/>
      </w:tcPr>
    </w:tblStylePr>
    <w:tblStylePr w:type="firstCol">
      <w:rPr>
        <w:rFonts w:ascii="Metropolis Semi Bold" w:hAnsi="Metropolis Semi Bold"/>
      </w:rPr>
    </w:tblStylePr>
    <w:tblStylePr w:type="band1Horz">
      <w:tblPr/>
      <w:tcPr>
        <w:shd w:val="clear" w:color="auto" w:fill="FFFFFF"/>
      </w:tcPr>
    </w:tblStylePr>
    <w:tblStylePr w:type="band2Horz">
      <w:tblPr/>
      <w:tcPr>
        <w:shd w:val="clear" w:color="auto" w:fill="C7F9F4"/>
      </w:tcPr>
    </w:tblStylePr>
  </w:style>
  <w:style w:type="character" w:customStyle="1" w:styleId="Pagenumbersemi-boldtekenJongJGZ">
    <w:name w:val="Page number semi-bold (teken) Jong JGZ"/>
    <w:uiPriority w:val="1"/>
    <w:rsid w:val="003D1691"/>
    <w:rPr>
      <w:rFonts w:ascii="Metropolis Semi Bold" w:hAnsi="Metropolis Semi Bold"/>
      <w:b w:val="0"/>
    </w:rPr>
  </w:style>
  <w:style w:type="paragraph" w:customStyle="1" w:styleId="IntroJongJGZ">
    <w:name w:val="Intro Jong JGZ"/>
    <w:basedOn w:val="ZsysbasisJongJGZ"/>
    <w:rsid w:val="00A10858"/>
    <w:pPr>
      <w:spacing w:line="420" w:lineRule="atLeast"/>
    </w:pPr>
    <w:rPr>
      <w:rFonts w:ascii="Metropolis Semi Bold" w:hAnsi="Metropolis Semi Bold"/>
      <w:b/>
      <w:sz w:val="28"/>
    </w:rPr>
  </w:style>
  <w:style w:type="paragraph" w:customStyle="1" w:styleId="FrametextJongJGZ">
    <w:name w:val="Frame text Jong JGZ"/>
    <w:basedOn w:val="ZsysbasisJongJGZ"/>
    <w:rsid w:val="00A10858"/>
    <w:rPr>
      <w:color w:val="FFFFFF" w:themeColor="light1"/>
    </w:rPr>
  </w:style>
  <w:style w:type="paragraph" w:customStyle="1" w:styleId="FrameheadingJongJGZ">
    <w:name w:val="Frame heading Jong JGZ"/>
    <w:basedOn w:val="ZsysbasisJongJGZ"/>
    <w:next w:val="FrametextJongJGZ"/>
    <w:rsid w:val="00A10858"/>
    <w:pPr>
      <w:spacing w:after="160" w:line="490" w:lineRule="atLeast"/>
    </w:pPr>
    <w:rPr>
      <w:b/>
      <w:color w:val="FFFFFF" w:themeColor="light1"/>
      <w:sz w:val="28"/>
    </w:rPr>
  </w:style>
  <w:style w:type="paragraph" w:customStyle="1" w:styleId="SubheadingJongJGZ">
    <w:name w:val="Subheading Jong JGZ"/>
    <w:basedOn w:val="ZsysbasisJongJGZ"/>
    <w:next w:val="BodytextJongJGZ"/>
    <w:rsid w:val="00A10858"/>
    <w:pPr>
      <w:spacing w:before="320"/>
    </w:pPr>
    <w:rPr>
      <w:rFonts w:ascii="Metropolis Semi Bold" w:hAnsi="Metropolis Semi Bold"/>
      <w:b/>
    </w:rPr>
  </w:style>
  <w:style w:type="paragraph" w:customStyle="1" w:styleId="UrlcoverJongJGZ">
    <w:name w:val="Url cover Jong JGZ"/>
    <w:basedOn w:val="ZsysbasisJongJGZ"/>
    <w:rsid w:val="00A10858"/>
    <w:pPr>
      <w:spacing w:line="200" w:lineRule="exact"/>
      <w:jc w:val="right"/>
    </w:pPr>
    <w:rPr>
      <w:rFonts w:ascii="Metropolis Semi Bold" w:hAnsi="Metropolis Semi Bold"/>
      <w:color w:val="262261" w:themeColor="accent1"/>
    </w:rPr>
  </w:style>
  <w:style w:type="paragraph" w:customStyle="1" w:styleId="SourceJongJGZ">
    <w:name w:val="Source Jong JGZ"/>
    <w:basedOn w:val="ZsysbasisJongJGZ"/>
    <w:rsid w:val="00A10858"/>
    <w:pPr>
      <w:spacing w:line="200" w:lineRule="exact"/>
    </w:pPr>
    <w:rPr>
      <w:rFonts w:ascii="Metropolis Medium" w:hAnsi="Metropolis Medium"/>
      <w:sz w:val="16"/>
    </w:rPr>
  </w:style>
  <w:style w:type="paragraph" w:customStyle="1" w:styleId="HeadingTOCJongJGZ">
    <w:name w:val="Heading TOC Jong JGZ"/>
    <w:basedOn w:val="ZsysbasisJongJGZ"/>
    <w:next w:val="BodytextJongJGZ"/>
    <w:rsid w:val="00A10858"/>
    <w:pPr>
      <w:keepNext/>
      <w:keepLines/>
      <w:spacing w:line="920" w:lineRule="atLeast"/>
      <w:outlineLvl w:val="0"/>
    </w:pPr>
    <w:rPr>
      <w:b/>
      <w:bCs/>
      <w:color w:val="04CCBE" w:themeColor="accent2"/>
      <w:sz w:val="64"/>
      <w:szCs w:val="32"/>
    </w:rPr>
  </w:style>
  <w:style w:type="character" w:customStyle="1" w:styleId="Heading1titlechaptertekenJongJGZ">
    <w:name w:val="Heading 1 title chapter (teken) Jong JGZ"/>
    <w:uiPriority w:val="1"/>
    <w:rsid w:val="000E55B5"/>
    <w:rPr>
      <w:position w:val="0"/>
      <w:sz w:val="64"/>
    </w:rPr>
  </w:style>
  <w:style w:type="paragraph" w:customStyle="1" w:styleId="HeadingIntroinTOCJongJGZ">
    <w:name w:val="Heading Intro in TOC Jong JGZ"/>
    <w:basedOn w:val="ZsysbasisJongJGZ"/>
    <w:next w:val="BodytextJongJGZ"/>
    <w:rsid w:val="00A10858"/>
    <w:pPr>
      <w:keepNext/>
      <w:keepLines/>
      <w:spacing w:after="520" w:line="920" w:lineRule="atLeast"/>
      <w:outlineLvl w:val="0"/>
    </w:pPr>
    <w:rPr>
      <w:b/>
      <w:bCs/>
      <w:color w:val="04CCBE" w:themeColor="accent2"/>
      <w:sz w:val="64"/>
      <w:szCs w:val="32"/>
    </w:rPr>
  </w:style>
  <w:style w:type="character" w:customStyle="1" w:styleId="Kop1Char">
    <w:name w:val="Kop 1 Char"/>
    <w:aliases w:val="Heading 1 Jong JGZ Char"/>
    <w:basedOn w:val="Standaardalinea-lettertype"/>
    <w:link w:val="Kop1"/>
    <w:uiPriority w:val="3"/>
    <w:rsid w:val="00A10858"/>
    <w:rPr>
      <w:b/>
      <w:bCs/>
      <w:color w:val="04CCBE" w:themeColor="accent2"/>
      <w:spacing w:val="5"/>
      <w:sz w:val="28"/>
      <w:szCs w:val="32"/>
    </w:rPr>
  </w:style>
  <w:style w:type="paragraph" w:customStyle="1" w:styleId="SourceAppendicesJongJGZ">
    <w:name w:val="Source Appendices Jong JGZ"/>
    <w:basedOn w:val="ZsysbasisJongJGZ"/>
    <w:rsid w:val="00A10858"/>
    <w:pPr>
      <w:spacing w:line="200" w:lineRule="exact"/>
      <w:jc w:val="center"/>
    </w:pPr>
    <w:rPr>
      <w:rFonts w:ascii="Metropolis Medium" w:hAnsi="Metropolis Medium"/>
      <w:sz w:val="16"/>
    </w:rPr>
  </w:style>
  <w:style w:type="character" w:styleId="Hashtag">
    <w:name w:val="Hashtag"/>
    <w:basedOn w:val="Standaardalinea-lettertype"/>
    <w:uiPriority w:val="99"/>
    <w:semiHidden/>
    <w:unhideWhenUsed/>
    <w:rsid w:val="00EC69E9"/>
    <w:rPr>
      <w:color w:val="2B579A"/>
      <w:shd w:val="clear" w:color="auto" w:fill="E1DFDD"/>
    </w:rPr>
  </w:style>
  <w:style w:type="character" w:styleId="Onopgelostemelding">
    <w:name w:val="Unresolved Mention"/>
    <w:basedOn w:val="Standaardalinea-lettertype"/>
    <w:uiPriority w:val="99"/>
    <w:semiHidden/>
    <w:unhideWhenUsed/>
    <w:rsid w:val="00EC69E9"/>
    <w:rPr>
      <w:color w:val="605E5C"/>
      <w:shd w:val="clear" w:color="auto" w:fill="E1DFDD"/>
    </w:rPr>
  </w:style>
  <w:style w:type="character" w:styleId="Slimmehyperlink">
    <w:name w:val="Smart Hyperlink"/>
    <w:basedOn w:val="Standaardalinea-lettertype"/>
    <w:uiPriority w:val="99"/>
    <w:semiHidden/>
    <w:unhideWhenUsed/>
    <w:rsid w:val="00EC69E9"/>
    <w:rPr>
      <w:u w:val="dotted"/>
    </w:rPr>
  </w:style>
  <w:style w:type="character" w:styleId="SmartLink">
    <w:name w:val="Smart Link"/>
    <w:basedOn w:val="Standaardalinea-lettertype"/>
    <w:uiPriority w:val="99"/>
    <w:semiHidden/>
    <w:unhideWhenUsed/>
    <w:rsid w:val="00EC69E9"/>
    <w:rPr>
      <w:color w:val="0000FF"/>
      <w:u w:val="single"/>
      <w:shd w:val="clear" w:color="auto" w:fill="F3F2F1"/>
    </w:rPr>
  </w:style>
  <w:style w:type="character" w:styleId="Vermelding">
    <w:name w:val="Mention"/>
    <w:basedOn w:val="Standaardalinea-lettertype"/>
    <w:uiPriority w:val="99"/>
    <w:semiHidden/>
    <w:unhideWhenUsed/>
    <w:rsid w:val="00EC69E9"/>
    <w:rPr>
      <w:color w:val="2B579A"/>
      <w:shd w:val="clear" w:color="auto" w:fill="E1DFDD"/>
    </w:rPr>
  </w:style>
  <w:style w:type="character" w:customStyle="1" w:styleId="zsysVeldMarkering">
    <w:name w:val="zsysVeldMarkering"/>
    <w:basedOn w:val="Standaardalinea-lettertype"/>
    <w:rsid w:val="0006122A"/>
    <w:rPr>
      <w:color w:val="000000"/>
      <w:bdr w:val="none" w:sz="0" w:space="0" w:color="auto"/>
      <w:shd w:val="clear" w:color="auto" w:fill="FFB15B"/>
    </w:rPr>
  </w:style>
  <w:style w:type="paragraph" w:styleId="Revisie">
    <w:name w:val="Revision"/>
    <w:hidden/>
    <w:uiPriority w:val="99"/>
    <w:semiHidden/>
    <w:rsid w:val="00036D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23453">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425035004">
      <w:bodyDiv w:val="1"/>
      <w:marLeft w:val="0"/>
      <w:marRight w:val="0"/>
      <w:marTop w:val="0"/>
      <w:marBottom w:val="0"/>
      <w:divBdr>
        <w:top w:val="none" w:sz="0" w:space="0" w:color="auto"/>
        <w:left w:val="none" w:sz="0" w:space="0" w:color="auto"/>
        <w:bottom w:val="none" w:sz="0" w:space="0" w:color="auto"/>
        <w:right w:val="none" w:sz="0" w:space="0" w:color="auto"/>
      </w:divBdr>
    </w:div>
    <w:div w:id="146114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jongjgz.nl/jong-jgz-groeit-door"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www.jongjgz.nl/jong-jgz-groeit-doo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communicatie@jongjgz.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thema">
  <a:themeElements>
    <a:clrScheme name="Kleuren Jong JGZ">
      <a:dk1>
        <a:srgbClr val="231F20"/>
      </a:dk1>
      <a:lt1>
        <a:srgbClr val="FFFFFF"/>
      </a:lt1>
      <a:dk2>
        <a:srgbClr val="000000"/>
      </a:dk2>
      <a:lt2>
        <a:srgbClr val="FFFFFF"/>
      </a:lt2>
      <a:accent1>
        <a:srgbClr val="262261"/>
      </a:accent1>
      <a:accent2>
        <a:srgbClr val="04CCBE"/>
      </a:accent2>
      <a:accent3>
        <a:srgbClr val="F7CB16"/>
      </a:accent3>
      <a:accent4>
        <a:srgbClr val="EB878C"/>
      </a:accent4>
      <a:accent5>
        <a:srgbClr val="56BF74"/>
      </a:accent5>
      <a:accent6>
        <a:srgbClr val="F49D62"/>
      </a:accent6>
      <a:hlink>
        <a:srgbClr val="231F20"/>
      </a:hlink>
      <a:folHlink>
        <a:srgbClr val="231F20"/>
      </a:folHlink>
    </a:clrScheme>
    <a:fontScheme name="Lettertypen Metropolis Jong JGZ">
      <a:majorFont>
        <a:latin typeface="Metropolis"/>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etropoli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donkerblauw">
      <a:srgbClr val="262261"/>
    </a:custClr>
    <a:custClr name="donkerblauwgroen">
      <a:srgbClr val="04CCBE"/>
    </a:custClr>
    <a:custClr name="donkergeel">
      <a:srgbClr val="F7CB16"/>
    </a:custClr>
    <a:custClr name="donkerroze">
      <a:srgbClr val="EB878C"/>
    </a:custClr>
    <a:custClr name="donkergroen">
      <a:srgbClr val="56BF74"/>
    </a:custClr>
    <a:custClr name="donkeroranje">
      <a:srgbClr val="F49D62"/>
    </a:custClr>
    <a:custClr>
      <a:srgbClr val="FFFFFF"/>
    </a:custClr>
    <a:custClr>
      <a:srgbClr val="FFFFFF"/>
    </a:custClr>
    <a:custClr>
      <a:srgbClr val="FFFFFF"/>
    </a:custClr>
    <a:custClr>
      <a:srgbClr val="FFFFFF"/>
    </a:custClr>
    <a:custClr name="lichtblauw">
      <a:srgbClr val="EBEBFA"/>
    </a:custClr>
    <a:custClr name="lichtblauwgroen">
      <a:srgbClr val="C7F9F4"/>
    </a:custClr>
    <a:custClr name="lichtgeel">
      <a:srgbClr val="FFF5CC"/>
    </a:custClr>
    <a:custClr name="lichtroze">
      <a:srgbClr val="FFE1D7"/>
    </a:custClr>
    <a:custClr name="lichtgroen">
      <a:srgbClr val="DCF7DD"/>
    </a:custClr>
    <a:custClr name="lichtoranje">
      <a:srgbClr val="FFEAD9"/>
    </a:custClr>
    <a:custClr>
      <a:srgbClr val="FFFFFF"/>
    </a:custClr>
    <a:custClr>
      <a:srgbClr val="FFFFFF"/>
    </a:custClr>
    <a:custClr>
      <a:srgbClr val="FFFFFF"/>
    </a:custClr>
    <a:custClr>
      <a:srgbClr val="FFFFFF"/>
    </a:custClr>
    <a:custClr name="donkergrijs">
      <a:srgbClr val="231F2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d26040-6721-4f5a-95d8-517ca78f58b3">
      <Terms xmlns="http://schemas.microsoft.com/office/infopath/2007/PartnerControls"/>
    </lcf76f155ced4ddcb4097134ff3c332f>
    <SharedWithUsers xmlns="d4d29104-6878-44a6-9ec2-d8fafcec4a75">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ju xmlns="http://www.joulesunlimited.com/ccmappings">
  <Voettekst/>
</ju>
</file>

<file path=customXml/itemProps1.xml><?xml version="1.0" encoding="utf-8"?>
<ds:datastoreItem xmlns:ds="http://schemas.openxmlformats.org/officeDocument/2006/customXml" ds:itemID="{2A996BF2-67D3-46B3-A610-E3E014A3D277}">
  <ds:schemaRefs>
    <ds:schemaRef ds:uri="http://schemas.microsoft.com/sharepoint/v3/contenttype/forms"/>
  </ds:schemaRefs>
</ds:datastoreItem>
</file>

<file path=customXml/itemProps2.xml><?xml version="1.0" encoding="utf-8"?>
<ds:datastoreItem xmlns:ds="http://schemas.openxmlformats.org/officeDocument/2006/customXml" ds:itemID="{856F9FA0-6228-4CC0-A4FA-76DBF83DBFAC}">
  <ds:schemaRefs>
    <ds:schemaRef ds:uri="http://purl.org/dc/dcmitype/"/>
    <ds:schemaRef ds:uri="http://purl.org/dc/elements/1.1/"/>
    <ds:schemaRef ds:uri="http://schemas.microsoft.com/office/2006/documentManagement/types"/>
    <ds:schemaRef ds:uri="00d26040-6721-4f5a-95d8-517ca78f58b3"/>
    <ds:schemaRef ds:uri="http://schemas.microsoft.com/office/infopath/2007/PartnerControls"/>
    <ds:schemaRef ds:uri="http://purl.org/dc/terms/"/>
    <ds:schemaRef ds:uri="http://schemas.microsoft.com/office/2006/metadata/properties"/>
    <ds:schemaRef ds:uri="d4d29104-6878-44a6-9ec2-d8fafcec4a75"/>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E7B0E01-6255-48A5-8FDF-047BEC219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81959-715C-4447-AE17-8C7FFF550C56}">
  <ds:schemaRefs>
    <ds:schemaRef ds:uri="http://schemas.openxmlformats.org/officeDocument/2006/bibliography"/>
  </ds:schemaRefs>
</ds:datastoreItem>
</file>

<file path=customXml/itemProps5.xml><?xml version="1.0" encoding="utf-8"?>
<ds:datastoreItem xmlns:ds="http://schemas.openxmlformats.org/officeDocument/2006/customXml" ds:itemID="{D1123092-57FD-415C-8250-FD7EB0EA4ACD}">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522</Words>
  <Characters>3331</Characters>
  <Application>Microsoft Office Word</Application>
  <DocSecurity>0</DocSecurity>
  <Lines>27</Lines>
  <Paragraphs>7</Paragraphs>
  <ScaleCrop>false</ScaleCrop>
  <Company/>
  <LinksUpToDate>false</LinksUpToDate>
  <CharactersWithSpaces>3846</CharactersWithSpaces>
  <SharedDoc>false</SharedDoc>
  <HLinks>
    <vt:vector size="18" baseType="variant">
      <vt:variant>
        <vt:i4>7209006</vt:i4>
      </vt:variant>
      <vt:variant>
        <vt:i4>6</vt:i4>
      </vt:variant>
      <vt:variant>
        <vt:i4>0</vt:i4>
      </vt:variant>
      <vt:variant>
        <vt:i4>5</vt:i4>
      </vt:variant>
      <vt:variant>
        <vt:lpwstr>https://www.jongjgz.nl/jong-jgz-groeit-door</vt:lpwstr>
      </vt:variant>
      <vt:variant>
        <vt:lpwstr/>
      </vt:variant>
      <vt:variant>
        <vt:i4>1376302</vt:i4>
      </vt:variant>
      <vt:variant>
        <vt:i4>3</vt:i4>
      </vt:variant>
      <vt:variant>
        <vt:i4>0</vt:i4>
      </vt:variant>
      <vt:variant>
        <vt:i4>5</vt:i4>
      </vt:variant>
      <vt:variant>
        <vt:lpwstr>mailto:communicatie@jongjgz.nl</vt:lpwstr>
      </vt:variant>
      <vt:variant>
        <vt:lpwstr/>
      </vt:variant>
      <vt:variant>
        <vt:i4>7209006</vt:i4>
      </vt:variant>
      <vt:variant>
        <vt:i4>0</vt:i4>
      </vt:variant>
      <vt:variant>
        <vt:i4>0</vt:i4>
      </vt:variant>
      <vt:variant>
        <vt:i4>5</vt:i4>
      </vt:variant>
      <vt:variant>
        <vt:lpwstr>https://www.jongjgz.nl/jong-jgz-groeit-door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van Doesburg</dc:creator>
  <cp:keywords/>
  <dc:description/>
  <cp:lastModifiedBy>Renee van Doesburg</cp:lastModifiedBy>
  <cp:revision>41</cp:revision>
  <cp:lastPrinted>2023-02-17T13:54:00Z</cp:lastPrinted>
  <dcterms:created xsi:type="dcterms:W3CDTF">2026-03-09T09:30:00Z</dcterms:created>
  <dcterms:modified xsi:type="dcterms:W3CDTF">2026-03-12T11:06:00Z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0x010100E4778DA64A2493408FE5C869B60ED75D</vt:lpwstr>
  </property>
  <property fmtid="{D5CDD505-2E9C-101B-9397-08002B2CF9AE}" pid="4" name="MediaServiceImageTags">
    <vt:lpwstr/>
  </property>
  <property fmtid="{D5CDD505-2E9C-101B-9397-08002B2CF9AE}" pid="5" name="Order">
    <vt:r8>209800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